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6CBB0D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06DD5">
        <w:rPr>
          <w:rFonts w:eastAsia="宋体"/>
          <w:b/>
          <w:i/>
          <w:noProof/>
          <w:sz w:val="28"/>
        </w:rPr>
        <w:t>21</w:t>
      </w:r>
      <w:r w:rsidR="00306DD5" w:rsidRPr="00762963">
        <w:rPr>
          <w:rFonts w:eastAsia="宋体"/>
          <w:b/>
          <w:i/>
          <w:noProof/>
          <w:sz w:val="28"/>
        </w:rPr>
        <w:t>0</w:t>
      </w:r>
      <w:r w:rsidR="00306DD5">
        <w:rPr>
          <w:rFonts w:eastAsia="宋体"/>
          <w:b/>
          <w:i/>
          <w:noProof/>
          <w:sz w:val="28"/>
        </w:rPr>
        <w:t>4388</w:t>
      </w:r>
      <w:ins w:id="0" w:author="ZJG_ZTE2" w:date="2021-05-18T11:33:00Z">
        <w:r w:rsidR="002B4C23">
          <w:rPr>
            <w:rFonts w:eastAsia="宋体"/>
            <w:b/>
            <w:i/>
            <w:noProof/>
            <w:sz w:val="28"/>
          </w:rPr>
          <w:t>r</w:t>
        </w:r>
        <w:bookmarkStart w:id="1" w:name="_GoBack"/>
        <w:bookmarkEnd w:id="1"/>
        <w:r w:rsidR="002B4C23">
          <w:rPr>
            <w:rFonts w:eastAsia="宋体"/>
            <w:b/>
            <w:i/>
            <w:noProof/>
            <w:sz w:val="28"/>
          </w:rPr>
          <w:t>0</w:t>
        </w:r>
      </w:ins>
      <w:ins w:id="2" w:author="ZTE02" w:date="2021-05-25T14:35:00Z">
        <w:r w:rsidR="00DB4DE5">
          <w:rPr>
            <w:rFonts w:eastAsia="宋体"/>
            <w:b/>
            <w:i/>
            <w:noProof/>
            <w:sz w:val="28"/>
          </w:rPr>
          <w:t>9</w:t>
        </w:r>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George Foti" w:date="2021-05-19T07:06:00Z">
              <w:r w:rsidR="00CE54A7">
                <w:rPr>
                  <w:noProof/>
                </w:rPr>
                <w:t>, Ericsson</w:t>
              </w:r>
            </w:ins>
            <w:ins w:id="5" w:author="Krisztian Kiss r02, Apple" w:date="2021-05-20T21:39:00Z">
              <w:r w:rsidR="0064375E">
                <w:rPr>
                  <w:noProof/>
                </w:rPr>
                <w:t>, Apple</w:t>
              </w:r>
            </w:ins>
            <w:ins w:id="6" w:author="Iskren Ianev-02" w:date="2021-05-21T21:40:00Z">
              <w:r w:rsidR="00E40581">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188E8196" w14:textId="77777777" w:rsidR="0006657B" w:rsidRPr="009E0DE1" w:rsidRDefault="0006657B" w:rsidP="0006657B">
      <w:pPr>
        <w:pStyle w:val="3"/>
      </w:pPr>
      <w:bookmarkStart w:id="8" w:name="_Toc68015313"/>
      <w:bookmarkStart w:id="9" w:name="_Toc20149634"/>
      <w:bookmarkStart w:id="10" w:name="_Toc27846425"/>
      <w:bookmarkStart w:id="11" w:name="_Toc36187549"/>
      <w:bookmarkStart w:id="12" w:name="_Toc45183453"/>
      <w:bookmarkStart w:id="13" w:name="_Toc47342295"/>
      <w:bookmarkStart w:id="14" w:name="_Toc51768993"/>
      <w:bookmarkStart w:id="15" w:name="_Toc59095343"/>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7"/>
      <w:r w:rsidRPr="009E0DE1">
        <w:t>4.2.4</w:t>
      </w:r>
      <w:r w:rsidRPr="009E0DE1">
        <w:rPr>
          <w:lang w:eastAsia="zh-CN"/>
        </w:rPr>
        <w:tab/>
      </w:r>
      <w:r w:rsidRPr="009E0DE1">
        <w:t>Roaming reference architectures</w:t>
      </w:r>
      <w:bookmarkEnd w:id="8"/>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6" w:author="作者"/>
        </w:rPr>
      </w:pPr>
      <w:del w:id="37"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8pt;height:197.5pt;mso-width-percent:0;mso-height-percent:0;mso-width-percent:0;mso-height-percent:0" o:ole="">
              <v:imagedata r:id="rId13" o:title=""/>
            </v:shape>
            <o:OLEObject Type="Embed" ProgID="Visio.Drawing.11" ShapeID="_x0000_i1025" DrawAspect="Content" ObjectID="_1683458615" r:id="rId14"/>
          </w:object>
        </w:r>
      </w:del>
    </w:p>
    <w:p w14:paraId="2AA45FD1" w14:textId="77777777" w:rsidR="0006657B" w:rsidRDefault="000226CC" w:rsidP="0006657B">
      <w:pPr>
        <w:pStyle w:val="TH"/>
      </w:pPr>
      <w:ins w:id="38" w:author="作者">
        <w:r w:rsidRPr="009E0DE1">
          <w:rPr>
            <w:noProof/>
          </w:rPr>
          <w:object w:dxaOrig="9450" w:dyaOrig="3855" w14:anchorId="086FF57D">
            <v:shape id="_x0000_i1026" type="#_x0000_t75" alt="" style="width:478.95pt;height:197.5pt;mso-width-percent:0;mso-height-percent:0;mso-width-percent:0;mso-height-percent:0" o:ole="">
              <v:imagedata r:id="rId15" o:title=""/>
            </v:shape>
            <o:OLEObject Type="Embed" ProgID="Visio.Drawing.11" ShapeID="_x0000_i1026" DrawAspect="Content" ObjectID="_1683458616"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39" w:author="作者"/>
        </w:rPr>
      </w:pPr>
      <w:del w:id="40" w:author="作者">
        <w:r w:rsidRPr="009E0DE1" w:rsidDel="00AC0607">
          <w:rPr>
            <w:noProof/>
          </w:rPr>
          <w:object w:dxaOrig="9510" w:dyaOrig="3735" w14:anchorId="4A296AB7">
            <v:shape id="_x0000_i1027" type="#_x0000_t75" alt="" style="width:479.75pt;height:189.45pt;mso-width-percent:0;mso-height-percent:0;mso-width-percent:0;mso-height-percent:0" o:ole="">
              <v:imagedata r:id="rId17" o:title=""/>
            </v:shape>
            <o:OLEObject Type="Embed" ProgID="Visio.Drawing.11" ShapeID="_x0000_i1027" DrawAspect="Content" ObjectID="_1683458617" r:id="rId18"/>
          </w:object>
        </w:r>
      </w:del>
    </w:p>
    <w:p w14:paraId="6310E84E" w14:textId="77777777" w:rsidR="0006657B" w:rsidRDefault="000226CC" w:rsidP="0006657B">
      <w:pPr>
        <w:pStyle w:val="TH"/>
      </w:pPr>
      <w:ins w:id="41" w:author="作者">
        <w:r w:rsidRPr="009E0DE1">
          <w:rPr>
            <w:noProof/>
          </w:rPr>
          <w:object w:dxaOrig="10335" w:dyaOrig="4455" w14:anchorId="31EFD210">
            <v:shape id="_x0000_i1028" type="#_x0000_t75" alt="" style="width:520.95pt;height:227.15pt;mso-width-percent:0;mso-height-percent:0;mso-width-percent:0;mso-height-percent:0" o:ole="">
              <v:imagedata r:id="rId19" o:title=""/>
            </v:shape>
            <o:OLEObject Type="Embed" ProgID="Visio.Drawing.11" ShapeID="_x0000_i1028" DrawAspect="Content" ObjectID="_1683458618"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2" w:author="作者"/>
        </w:rPr>
      </w:pPr>
      <w:r w:rsidRPr="009E0DE1">
        <w:rPr>
          <w:noProof/>
        </w:rPr>
        <w:object w:dxaOrig="10005" w:dyaOrig="6045" w14:anchorId="585A72A6">
          <v:shape id="_x0000_i1029" type="#_x0000_t75" alt="" style="width:403.1pt;height:245.25pt;mso-width-percent:0;mso-height-percent:0;mso-width-percent:0;mso-height-percent:0" o:ole="">
            <v:imagedata r:id="rId21" o:title=""/>
          </v:shape>
          <o:OLEObject Type="Embed" ProgID="Visio.Drawing.11" ShapeID="_x0000_i1029" DrawAspect="Content" ObjectID="_1683458619" r:id="rId22"/>
        </w:object>
      </w:r>
    </w:p>
    <w:p w14:paraId="56A7D807" w14:textId="77777777" w:rsidR="0006657B" w:rsidRDefault="000226CC" w:rsidP="0006657B">
      <w:pPr>
        <w:pStyle w:val="TH"/>
      </w:pPr>
      <w:ins w:id="43" w:author="作者">
        <w:del w:id="44" w:author="huawei" w:date="2021-04-13T17:51:00Z">
          <w:r w:rsidRPr="009E0DE1" w:rsidDel="00431EDC">
            <w:rPr>
              <w:noProof/>
            </w:rPr>
            <w:object w:dxaOrig="10425" w:dyaOrig="7905" w14:anchorId="20ED250C">
              <v:shape id="_x0000_i1030" type="#_x0000_t75" alt="" style="width:420.85pt;height:321.5pt;mso-width-percent:0;mso-height-percent:0;mso-width-percent:0;mso-height-percent:0" o:ole="">
                <v:imagedata r:id="rId23" o:title=""/>
              </v:shape>
              <o:OLEObject Type="Embed" ProgID="Visio.Drawing.11" ShapeID="_x0000_i1030" DrawAspect="Content" ObjectID="_1683458620"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5" w:author="作者"/>
        </w:rPr>
      </w:pPr>
      <w:r w:rsidRPr="009E0DE1">
        <w:rPr>
          <w:noProof/>
        </w:rPr>
        <w:object w:dxaOrig="11400" w:dyaOrig="7320" w14:anchorId="44B2EF90">
          <v:shape id="_x0000_i1031" type="#_x0000_t75" alt="" style="width:406.95pt;height:261.05pt;mso-width-percent:0;mso-height-percent:0;mso-width-percent:0;mso-height-percent:0" o:ole="">
            <v:imagedata r:id="rId25" o:title=""/>
          </v:shape>
          <o:OLEObject Type="Embed" ProgID="Visio.Drawing.11" ShapeID="_x0000_i1031" DrawAspect="Content" ObjectID="_1683458621" r:id="rId26"/>
        </w:object>
      </w:r>
    </w:p>
    <w:p w14:paraId="505F54D7" w14:textId="77777777" w:rsidR="0006657B" w:rsidRDefault="000226CC" w:rsidP="0006657B">
      <w:pPr>
        <w:pStyle w:val="TH"/>
      </w:pPr>
      <w:ins w:id="46" w:author="作者">
        <w:del w:id="47" w:author="huawei" w:date="2021-04-13T17:51:00Z">
          <w:r w:rsidRPr="009E0DE1" w:rsidDel="00431EDC">
            <w:rPr>
              <w:noProof/>
            </w:rPr>
            <w:object w:dxaOrig="11235" w:dyaOrig="8130" w14:anchorId="1F9D359D">
              <v:shape id="_x0000_i1032" type="#_x0000_t75" alt="" style="width:401.2pt;height:289.15pt;mso-width-percent:0;mso-height-percent:0;mso-width-percent:0;mso-height-percent:0" o:ole="">
                <v:imagedata r:id="rId27" o:title=""/>
              </v:shape>
              <o:OLEObject Type="Embed" ProgID="Visio.Drawing.11" ShapeID="_x0000_i1032" DrawAspect="Content" ObjectID="_1683458622"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45pt;height:173.25pt;mso-width-percent:0;mso-height-percent:0;mso-width-percent:0;mso-height-percent:0" o:ole="">
            <v:imagedata r:id="rId29" o:title=""/>
          </v:shape>
          <o:OLEObject Type="Embed" ProgID="Visio.Drawing.11" ShapeID="_x0000_i1033" DrawAspect="Content" ObjectID="_1683458623"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8" w:author="作者"/>
        </w:rPr>
      </w:pPr>
      <w:del w:id="49" w:author="作者">
        <w:r w:rsidRPr="00E973D3" w:rsidDel="00AC0607">
          <w:rPr>
            <w:noProof/>
          </w:rPr>
          <w:object w:dxaOrig="9510" w:dyaOrig="3735" w14:anchorId="4A23CC55">
            <v:shape id="_x0000_i1034" type="#_x0000_t75" alt="" style="width:479.75pt;height:183.25pt;mso-width-percent:0;mso-height-percent:0;mso-width-percent:0;mso-height-percent:0" o:ole="">
              <v:imagedata r:id="rId31" o:title=""/>
            </v:shape>
            <o:OLEObject Type="Embed" ProgID="Visio.Drawing.11" ShapeID="_x0000_i1034" DrawAspect="Content" ObjectID="_1683458624" r:id="rId32"/>
          </w:object>
        </w:r>
      </w:del>
    </w:p>
    <w:p w14:paraId="6429550D" w14:textId="77777777" w:rsidR="0006657B" w:rsidRDefault="000226CC" w:rsidP="0006657B">
      <w:pPr>
        <w:pStyle w:val="TH"/>
      </w:pPr>
      <w:ins w:id="50" w:author="作者">
        <w:r w:rsidRPr="00E973D3">
          <w:rPr>
            <w:noProof/>
          </w:rPr>
          <w:object w:dxaOrig="10545" w:dyaOrig="4455" w14:anchorId="5A62BA36">
            <v:shape id="_x0000_i1035" type="#_x0000_t75" alt="" style="width:532.1pt;height:219.1pt;mso-width-percent:0;mso-height-percent:0;mso-width-percent:0;mso-height-percent:0" o:ole="">
              <v:imagedata r:id="rId33" o:title=""/>
            </v:shape>
            <o:OLEObject Type="Embed" ProgID="Visio.Drawing.11" ShapeID="_x0000_i1035" DrawAspect="Content" ObjectID="_1683458625"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9"/>
    <w:bookmarkEnd w:id="10"/>
    <w:bookmarkEnd w:id="11"/>
    <w:bookmarkEnd w:id="12"/>
    <w:bookmarkEnd w:id="13"/>
    <w:bookmarkEnd w:id="14"/>
    <w:bookmarkEnd w:id="15"/>
    <w:p w14:paraId="3A6300E9" w14:textId="77777777" w:rsidR="0006657B" w:rsidRPr="000F29EE" w:rsidRDefault="0006657B" w:rsidP="0006657B">
      <w:pPr>
        <w:pStyle w:val="NO"/>
        <w:rPr>
          <w:rFonts w:eastAsia="宋体"/>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51" w:name="_Toc68015629"/>
      <w:bookmarkStart w:id="52" w:name="_Toc20149923"/>
      <w:bookmarkStart w:id="53" w:name="_Toc27846722"/>
      <w:bookmarkStart w:id="54" w:name="_Toc36187853"/>
      <w:bookmarkStart w:id="55" w:name="_Toc45183757"/>
      <w:bookmarkStart w:id="56" w:name="_Toc47342599"/>
      <w:bookmarkStart w:id="57" w:name="_Toc51769300"/>
      <w:bookmarkStart w:id="58" w:name="_Toc59095652"/>
      <w:r w:rsidRPr="009E0DE1">
        <w:t>5.15.6</w:t>
      </w:r>
      <w:r w:rsidRPr="009E0DE1">
        <w:tab/>
        <w:t>Network Slicing Support for Roaming</w:t>
      </w:r>
      <w:bookmarkEnd w:id="51"/>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9"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0" w:author="huawei_Poe" w:date="2021-04-14T16:48:00Z">
        <w:r>
          <w:t xml:space="preserve"> or SMF</w:t>
        </w:r>
      </w:ins>
      <w:ins w:id="61"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r>
      <w:proofErr w:type="gramStart"/>
      <w:r w:rsidRPr="009E0DE1">
        <w:t>an</w:t>
      </w:r>
      <w:proofErr w:type="gramEnd"/>
      <w:r w:rsidRPr="009E0DE1">
        <w:t xml:space="preserve"> S-NSSAI belonging to the Allowed NSSAI that maps to (a) using the mapping of the Allowed NSSAI to HPLMN</w:t>
      </w:r>
      <w:r>
        <w:t xml:space="preserve"> S-NSSAIs</w:t>
      </w:r>
      <w:r w:rsidRPr="009E0DE1">
        <w:t>; the value of this S-NSSAI is used in the VPLMN.</w:t>
      </w:r>
    </w:p>
    <w:p w14:paraId="640FD9CD" w14:textId="613A9E0D" w:rsidR="0006657B" w:rsidRDefault="0006657B" w:rsidP="0006657B">
      <w:pPr>
        <w:pStyle w:val="B1"/>
      </w:pPr>
      <w:r w:rsidRPr="009E0DE1">
        <w:tab/>
        <w:t>For the home routed case, the V-SMF sends the PDU Session Establishment Request message to the H-SMF along with the S-NSSAI with the value used in the HPLMN (a).</w:t>
      </w:r>
      <w:ins w:id="62" w:author="huawei3" w:date="2021-05-09T17:24:00Z">
        <w:r w:rsidR="009D2537" w:rsidRPr="009D2537">
          <w:t xml:space="preserve"> </w:t>
        </w:r>
        <w:r w:rsidR="009D2537" w:rsidRPr="009D2537">
          <w:rPr>
            <w:highlight w:val="green"/>
          </w:rPr>
          <w:t xml:space="preserve">If the S-NSSAI values are subject to NSAC, the </w:t>
        </w:r>
        <w:del w:id="63" w:author="ZTE02" w:date="2021-05-25T14:13:00Z">
          <w:r w:rsidR="009D2537" w:rsidRPr="00400AC5" w:rsidDel="00400AC5">
            <w:rPr>
              <w:highlight w:val="yellow"/>
              <w:rPrChange w:id="64" w:author="ZTE02" w:date="2021-05-25T14:14:00Z">
                <w:rPr>
                  <w:highlight w:val="green"/>
                </w:rPr>
              </w:rPrChange>
            </w:rPr>
            <w:delText xml:space="preserve">V-SMF or </w:delText>
          </w:r>
        </w:del>
      </w:ins>
      <w:ins w:id="65" w:author="huawei3" w:date="2021-05-09T17:25:00Z">
        <w:r w:rsidR="009D2537" w:rsidRPr="009D2537">
          <w:rPr>
            <w:highlight w:val="green"/>
          </w:rPr>
          <w:t>H-</w:t>
        </w:r>
      </w:ins>
      <w:ins w:id="66" w:author="huawei3" w:date="2021-05-09T17:24:00Z">
        <w:r w:rsidR="009D2537" w:rsidRPr="009D2537">
          <w:rPr>
            <w:highlight w:val="green"/>
          </w:rPr>
          <w:t>SMF triggers a request for network slice admission control for these S-NSSAI values as described in clause 5.15.11.x</w:t>
        </w:r>
      </w:ins>
      <w:ins w:id="67"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2"/>
      <w:bookmarkEnd w:id="53"/>
      <w:bookmarkEnd w:id="54"/>
      <w:bookmarkEnd w:id="55"/>
      <w:bookmarkEnd w:id="56"/>
      <w:bookmarkEnd w:id="57"/>
      <w:bookmarkEnd w:id="58"/>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DD6D504" w14:textId="77777777" w:rsidR="0058686B" w:rsidRDefault="0058686B" w:rsidP="0058686B">
      <w:pPr>
        <w:pStyle w:val="4"/>
        <w:rPr>
          <w:ins w:id="68" w:author="作者"/>
        </w:rPr>
      </w:pPr>
      <w:ins w:id="69" w:author="作者">
        <w:r>
          <w:t>5.15.11</w:t>
        </w:r>
        <w:proofErr w:type="gramStart"/>
        <w:r>
          <w:t>.x</w:t>
        </w:r>
        <w:proofErr w:type="gramEnd"/>
        <w:r>
          <w:tab/>
          <w:t>Network Slice Admission Control for Roaming</w:t>
        </w:r>
      </w:ins>
    </w:p>
    <w:p w14:paraId="65B6DFD4" w14:textId="3BA6E970" w:rsidR="0058686B" w:rsidRPr="00BE2AB1" w:rsidRDefault="0058686B" w:rsidP="0058686B">
      <w:pPr>
        <w:rPr>
          <w:ins w:id="70" w:author="作者"/>
        </w:rPr>
      </w:pPr>
      <w:ins w:id="71" w:author="作者">
        <w:r w:rsidRPr="00AF6DE7">
          <w:t>In the case of roaming, depending on operator's policy</w:t>
        </w:r>
        <w:r>
          <w:t xml:space="preserve">, a </w:t>
        </w:r>
        <w:r w:rsidRPr="00AF6DE7">
          <w:t xml:space="preserve">roaming agreement or an SLA between </w:t>
        </w:r>
      </w:ins>
      <w:ins w:id="72" w:author="Iskren Ianev-02" w:date="2021-05-21T21:45:00Z">
        <w:r w:rsidR="00DF09DA">
          <w:t xml:space="preserve">the </w:t>
        </w:r>
      </w:ins>
      <w:ins w:id="73" w:author="作者">
        <w:r w:rsidRPr="00AF6DE7">
          <w:t xml:space="preserve">VPLMN and </w:t>
        </w:r>
      </w:ins>
      <w:ins w:id="74" w:author="Iskren Ianev-02" w:date="2021-05-21T21:45:00Z">
        <w:r w:rsidR="00DF09DA">
          <w:t xml:space="preserve">the </w:t>
        </w:r>
      </w:ins>
      <w:ins w:id="75" w:author="作者">
        <w:r w:rsidRPr="00AF6DE7">
          <w:t xml:space="preserve">HPLMN, NSAC for </w:t>
        </w:r>
        <w:r>
          <w:t>r</w:t>
        </w:r>
        <w:r w:rsidRPr="00AF6DE7">
          <w:t xml:space="preserve">oaming UEs can be </w:t>
        </w:r>
        <w:r>
          <w:t xml:space="preserve">performed </w:t>
        </w:r>
        <w:r w:rsidRPr="00BE2AB1">
          <w:t xml:space="preserve">by </w:t>
        </w:r>
        <w:r>
          <w:t xml:space="preserve">the </w:t>
        </w:r>
        <w:r w:rsidRPr="00BE2AB1">
          <w:t>VPLMN.</w:t>
        </w:r>
      </w:ins>
      <w:ins w:id="76" w:author="George Foti" w:date="2021-05-18T10:29:00Z">
        <w:r w:rsidR="00726A64">
          <w:t xml:space="preserve"> The following principles apply:</w:t>
        </w:r>
      </w:ins>
    </w:p>
    <w:p w14:paraId="33B5BF14" w14:textId="07E484CE" w:rsidR="0058686B" w:rsidRPr="003871E4" w:rsidRDefault="0058686B" w:rsidP="0058686B">
      <w:pPr>
        <w:rPr>
          <w:ins w:id="77" w:author="作者"/>
        </w:rPr>
      </w:pPr>
      <w:ins w:id="78" w:author="huawei" w:date="2021-04-13T17:55:00Z">
        <w:r>
          <w:t>For</w:t>
        </w:r>
      </w:ins>
      <w:ins w:id="79" w:author="作者">
        <w:r>
          <w:t xml:space="preserve"> </w:t>
        </w:r>
      </w:ins>
      <w:ins w:id="80" w:author="Krisztian Kiss r02, Apple" w:date="2021-05-20T21:55:00Z">
        <w:r w:rsidR="001644AE" w:rsidRPr="004C3E48">
          <w:rPr>
            <w:highlight w:val="magenta"/>
            <w:rPrChange w:id="81" w:author="Krisztian Kiss r02, Apple" w:date="2021-05-20T22:07:00Z">
              <w:rPr/>
            </w:rPrChange>
          </w:rPr>
          <w:t>network slice admission control</w:t>
        </w:r>
      </w:ins>
      <w:ins w:id="82" w:author="作者">
        <w:del w:id="83" w:author="Krisztian Kiss r02, Apple" w:date="2021-05-20T21:55:00Z">
          <w:r w:rsidRPr="004C3E48" w:rsidDel="001644AE">
            <w:rPr>
              <w:highlight w:val="magenta"/>
              <w:rPrChange w:id="84" w:author="Krisztian Kiss r02, Apple" w:date="2021-05-20T22:07:00Z">
                <w:rPr/>
              </w:rPrChange>
            </w:rPr>
            <w:delText>NSAC</w:delText>
          </w:r>
        </w:del>
        <w:r>
          <w:t xml:space="preserve"> </w:t>
        </w:r>
      </w:ins>
      <w:ins w:id="85" w:author="huawei" w:date="2021-04-13T17:55:00Z">
        <w:r>
          <w:t>of</w:t>
        </w:r>
      </w:ins>
      <w:ins w:id="86" w:author="作者">
        <w:r>
          <w:t xml:space="preserve"> roaming UEs</w:t>
        </w:r>
      </w:ins>
      <w:ins w:id="87" w:author="huawei3" w:date="2021-05-05T10:33:00Z">
        <w:r>
          <w:t xml:space="preserve"> </w:t>
        </w:r>
        <w:r w:rsidRPr="00407000">
          <w:rPr>
            <w:highlight w:val="green"/>
          </w:rPr>
          <w:t xml:space="preserve">for </w:t>
        </w:r>
        <w:del w:id="88"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9" w:author="Krisztian Kiss r02, Apple" w:date="2021-05-20T21:56:00Z">
          <w:r w:rsidRPr="00407000" w:rsidDel="001644AE">
            <w:rPr>
              <w:highlight w:val="green"/>
              <w:lang w:eastAsia="ko-KR"/>
            </w:rPr>
            <w:delText xml:space="preserve"> </w:delText>
          </w:r>
        </w:del>
        <w:del w:id="90" w:author="Krisztian Kiss r02, Apple" w:date="2021-05-20T21:55:00Z">
          <w:r w:rsidRPr="00407000" w:rsidDel="001644AE">
            <w:rPr>
              <w:highlight w:val="green"/>
              <w:lang w:eastAsia="ko-KR"/>
            </w:rPr>
            <w:delText>'</w:delText>
          </w:r>
        </w:del>
        <w:r w:rsidRPr="00407000">
          <w:rPr>
            <w:highlight w:val="green"/>
            <w:lang w:eastAsia="ko-KR"/>
          </w:rPr>
          <w:t xml:space="preserve"> </w:t>
        </w:r>
      </w:ins>
      <w:ins w:id="91" w:author="George Foti" w:date="2021-05-23T07:29:00Z">
        <w:r w:rsidR="00EC1EAB">
          <w:rPr>
            <w:highlight w:val="green"/>
            <w:lang w:eastAsia="ko-KR"/>
          </w:rPr>
          <w:t>and/</w:t>
        </w:r>
      </w:ins>
      <w:ins w:id="92" w:author="huawei3" w:date="2021-05-05T10:33:00Z">
        <w:r w:rsidRPr="00407000">
          <w:rPr>
            <w:highlight w:val="green"/>
            <w:lang w:eastAsia="ko-KR"/>
          </w:rPr>
          <w:t xml:space="preserve">or </w:t>
        </w:r>
        <w:del w:id="93"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94"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95" w:author="作者">
        <w:r w:rsidRPr="005E2D4B">
          <w:t xml:space="preserve"> </w:t>
        </w:r>
      </w:ins>
      <w:ins w:id="96" w:author="huawei" w:date="2021-04-13T17:56:00Z">
        <w:r>
          <w:t>managed</w:t>
        </w:r>
      </w:ins>
      <w:ins w:id="97" w:author="作者">
        <w:r w:rsidRPr="005E2D4B">
          <w:t xml:space="preserve"> by </w:t>
        </w:r>
        <w:r>
          <w:t xml:space="preserve">the </w:t>
        </w:r>
        <w:r w:rsidRPr="005E2D4B">
          <w:t>VPLMN, the following principles shall be</w:t>
        </w:r>
        <w:r w:rsidRPr="003871E4">
          <w:t xml:space="preserve"> used</w:t>
        </w:r>
      </w:ins>
      <w:ins w:id="98" w:author="Krisztian Kiss r02, Apple" w:date="2021-05-20T21:56:00Z">
        <w:r w:rsidR="001644AE">
          <w:t>:</w:t>
        </w:r>
      </w:ins>
      <w:ins w:id="99" w:author="作者">
        <w:del w:id="100" w:author="Krisztian Kiss r02, Apple" w:date="2021-05-20T21:56:00Z">
          <w:r w:rsidRPr="003871E4" w:rsidDel="001644AE">
            <w:delText>.</w:delText>
          </w:r>
        </w:del>
      </w:ins>
    </w:p>
    <w:p w14:paraId="73C18A23" w14:textId="0D564DE6" w:rsidR="002B4C23" w:rsidRDefault="0058686B" w:rsidP="0058686B">
      <w:pPr>
        <w:pStyle w:val="B1"/>
        <w:rPr>
          <w:ins w:id="101" w:author="ZJG_ZTE2" w:date="2021-05-18T11:24:00Z"/>
        </w:rPr>
      </w:pPr>
      <w:ins w:id="102" w:author="作者">
        <w:r w:rsidRPr="009E0DE1">
          <w:t>-</w:t>
        </w:r>
        <w:r w:rsidRPr="009E0DE1">
          <w:tab/>
        </w:r>
        <w:r>
          <w:t xml:space="preserve">A NSACF in the VPLMN is configured with the maximum </w:t>
        </w:r>
      </w:ins>
      <w:ins w:id="103" w:author="ZJG_ZTE2" w:date="2021-05-18T11:23:00Z">
        <w:del w:id="104" w:author="Krisztian Kiss r02, Apple" w:date="2021-05-20T21:51:00Z">
          <w:r w:rsidR="002B4C23" w:rsidRPr="00B01ADC" w:rsidDel="001644AE">
            <w:rPr>
              <w:highlight w:val="yellow"/>
            </w:rPr>
            <w:delText>allowed</w:delText>
          </w:r>
          <w:r w:rsidR="002B4C23" w:rsidDel="001644AE">
            <w:delText xml:space="preserve"> </w:delText>
          </w:r>
        </w:del>
      </w:ins>
      <w:ins w:id="105" w:author="作者">
        <w:r>
          <w:t xml:space="preserve">number of </w:t>
        </w:r>
      </w:ins>
      <w:ins w:id="106" w:author="Krisztian Kiss r02, Apple" w:date="2021-05-20T21:51:00Z">
        <w:r w:rsidR="001644AE" w:rsidRPr="004C3E48">
          <w:rPr>
            <w:highlight w:val="magenta"/>
            <w:rPrChange w:id="107" w:author="Krisztian Kiss r02, Apple" w:date="2021-05-20T22:07:00Z">
              <w:rPr/>
            </w:rPrChange>
          </w:rPr>
          <w:t>allowed</w:t>
        </w:r>
        <w:r w:rsidR="001644AE">
          <w:t xml:space="preserve"> </w:t>
        </w:r>
      </w:ins>
      <w:ins w:id="108" w:author="作者">
        <w:del w:id="109" w:author="Krisztian Kiss r02, Apple" w:date="2021-05-20T21:51:00Z">
          <w:r w:rsidDel="001644AE">
            <w:delText xml:space="preserve">registered </w:delText>
          </w:r>
        </w:del>
        <w:r>
          <w:t xml:space="preserve">roaming UEs </w:t>
        </w:r>
      </w:ins>
      <w:ins w:id="110" w:author="ZJG_ZTE2" w:date="2021-05-18T11:24:00Z">
        <w:r w:rsidR="002B4C23">
          <w:t xml:space="preserve">per </w:t>
        </w:r>
      </w:ins>
      <w:ins w:id="111" w:author="Huawei-zfq2" w:date="2021-05-19T14:38:00Z">
        <w:r w:rsidR="001B7867" w:rsidRPr="00B01ADC">
          <w:rPr>
            <w:highlight w:val="cyan"/>
          </w:rPr>
          <w:t>mapped S-NSSAI in</w:t>
        </w:r>
      </w:ins>
      <w:ins w:id="112" w:author="Huawei-zfq2" w:date="2021-05-19T14:42:00Z">
        <w:r w:rsidR="001B7867" w:rsidRPr="00B01ADC">
          <w:rPr>
            <w:highlight w:val="cyan"/>
          </w:rPr>
          <w:t xml:space="preserve"> </w:t>
        </w:r>
      </w:ins>
      <w:ins w:id="113" w:author="Iskren Ianev-02" w:date="2021-05-21T21:46:00Z">
        <w:r w:rsidR="00DF09DA">
          <w:rPr>
            <w:highlight w:val="cyan"/>
          </w:rPr>
          <w:t xml:space="preserve">the </w:t>
        </w:r>
      </w:ins>
      <w:ins w:id="114" w:author="Huawei-zfq2" w:date="2021-05-19T14:42:00Z">
        <w:r w:rsidR="001B7867" w:rsidRPr="00B01ADC">
          <w:rPr>
            <w:highlight w:val="cyan"/>
          </w:rPr>
          <w:t xml:space="preserve">HPLMN </w:t>
        </w:r>
        <w:del w:id="115" w:author="George Foti" w:date="2021-05-19T07:13:00Z">
          <w:r w:rsidR="001B7867" w:rsidRPr="001B7867" w:rsidDel="00CE54A7">
            <w:rPr>
              <w:highlight w:val="cyan"/>
            </w:rPr>
            <w:delText>and</w:delText>
          </w:r>
        </w:del>
      </w:ins>
      <w:ins w:id="116" w:author="Huawei-zfq2" w:date="2021-05-19T14:38:00Z">
        <w:del w:id="117" w:author="George Foti" w:date="2021-05-19T07:13:00Z">
          <w:r w:rsidR="001B7867" w:rsidRPr="001B7867" w:rsidDel="00CE54A7">
            <w:delText xml:space="preserve"> </w:delText>
          </w:r>
        </w:del>
      </w:ins>
      <w:ins w:id="118" w:author="ZJG_ZTE2" w:date="2021-05-18T11:24:00Z">
        <w:del w:id="119" w:author="George Foti" w:date="2021-05-19T07:13:00Z">
          <w:r w:rsidR="002B4C23" w:rsidDel="00CE54A7">
            <w:delText>HPLMN</w:delText>
          </w:r>
        </w:del>
      </w:ins>
      <w:ins w:id="120" w:author="ZJG_ZTE2" w:date="2021-05-18T11:25:00Z">
        <w:del w:id="121" w:author="George Foti" w:date="2021-05-19T07:13:00Z">
          <w:r w:rsidR="002B4C23" w:rsidDel="00CE54A7">
            <w:delText xml:space="preserve"> </w:delText>
          </w:r>
        </w:del>
        <w:r w:rsidR="002B4C23">
          <w:t xml:space="preserve">for </w:t>
        </w:r>
      </w:ins>
      <w:ins w:id="122" w:author="George Foti" w:date="2021-05-18T10:30:00Z">
        <w:r w:rsidR="00726A64">
          <w:t>each S-NSSAI</w:t>
        </w:r>
      </w:ins>
      <w:ins w:id="123" w:author="George Foti" w:date="2021-05-19T07:13:00Z">
        <w:r w:rsidR="00CE54A7">
          <w:t xml:space="preserve"> in the HPLMN </w:t>
        </w:r>
      </w:ins>
      <w:ins w:id="124" w:author="George Foti" w:date="2021-05-18T10:30:00Z">
        <w:del w:id="125" w:author="Krisztian Kiss r02, Apple" w:date="2021-05-20T21:48:00Z">
          <w:r w:rsidR="00726A64" w:rsidDel="001644AE">
            <w:delText xml:space="preserve"> </w:delText>
          </w:r>
        </w:del>
      </w:ins>
      <w:ins w:id="126" w:author="ZJG_ZTE2" w:date="2021-05-18T11:25:00Z">
        <w:del w:id="127" w:author="George Foti" w:date="2021-05-18T10:30:00Z">
          <w:r w:rsidR="002B4C23" w:rsidDel="00726A64">
            <w:delText xml:space="preserve">the network slice </w:delText>
          </w:r>
        </w:del>
        <w:r w:rsidR="002B4C23">
          <w:t>that is subject to NSAC</w:t>
        </w:r>
      </w:ins>
      <w:ins w:id="128" w:author="ZJG_ZTE2" w:date="2021-05-18T11:24:00Z">
        <w:r w:rsidR="002B4C23">
          <w:t>.</w:t>
        </w:r>
      </w:ins>
    </w:p>
    <w:p w14:paraId="5E702DCB" w14:textId="42F72CB9" w:rsidR="0058686B" w:rsidRDefault="002B4C23" w:rsidP="002B4C23">
      <w:pPr>
        <w:pStyle w:val="B1"/>
        <w:rPr>
          <w:ins w:id="129" w:author="作者"/>
        </w:rPr>
      </w:pPr>
      <w:ins w:id="130" w:author="ZJG_ZTE2" w:date="2021-05-18T11:24:00Z">
        <w:r w:rsidRPr="009E0DE1">
          <w:t>-</w:t>
        </w:r>
        <w:r w:rsidRPr="009E0DE1">
          <w:tab/>
        </w:r>
        <w:r>
          <w:t>A NSACF in the VPLMN is configured with the maximum</w:t>
        </w:r>
      </w:ins>
      <w:ins w:id="131" w:author="ZJG_ZTE2" w:date="2021-05-18T11:25:00Z">
        <w:r>
          <w:t xml:space="preserve"> </w:t>
        </w:r>
        <w:del w:id="132" w:author="Krisztian Kiss r02, Apple" w:date="2021-05-20T21:56:00Z">
          <w:r w:rsidDel="001644AE">
            <w:delText>allowed</w:delText>
          </w:r>
        </w:del>
      </w:ins>
      <w:ins w:id="133" w:author="ZJG_ZTE2" w:date="2021-05-18T11:24:00Z">
        <w:del w:id="134" w:author="Krisztian Kiss r02, Apple" w:date="2021-05-20T21:56:00Z">
          <w:r w:rsidDel="001644AE">
            <w:delText xml:space="preserve"> </w:delText>
          </w:r>
        </w:del>
      </w:ins>
      <w:ins w:id="135" w:author="作者">
        <w:r w:rsidR="0058686B">
          <w:t xml:space="preserve">number of </w:t>
        </w:r>
      </w:ins>
      <w:ins w:id="136" w:author="Krisztian Kiss r02, Apple" w:date="2021-05-20T21:56:00Z">
        <w:r w:rsidR="001644AE" w:rsidRPr="004C3E48">
          <w:rPr>
            <w:highlight w:val="magenta"/>
            <w:rPrChange w:id="137" w:author="Krisztian Kiss r02, Apple" w:date="2021-05-20T22:07:00Z">
              <w:rPr/>
            </w:rPrChange>
          </w:rPr>
          <w:t>allowed</w:t>
        </w:r>
        <w:r w:rsidR="001644AE">
          <w:t xml:space="preserve"> </w:t>
        </w:r>
      </w:ins>
      <w:ins w:id="138" w:author="作者">
        <w:r w:rsidR="0058686B">
          <w:t xml:space="preserve">PDU Sessions in LBO mode </w:t>
        </w:r>
      </w:ins>
      <w:ins w:id="139" w:author="ZJG_ZTE2" w:date="2021-05-18T11:26:00Z">
        <w:r>
          <w:t xml:space="preserve">per </w:t>
        </w:r>
      </w:ins>
      <w:ins w:id="140" w:author="Krisztian Kiss r02, Apple" w:date="2021-05-20T22:23:00Z">
        <w:r w:rsidR="00357AF3" w:rsidRPr="00357AF3">
          <w:rPr>
            <w:highlight w:val="magenta"/>
            <w:rPrChange w:id="141" w:author="Krisztian Kiss r02, Apple" w:date="2021-05-20T22:23:00Z">
              <w:rPr/>
            </w:rPrChange>
          </w:rPr>
          <w:t>mapped S-NSSAI in</w:t>
        </w:r>
        <w:r w:rsidR="00357AF3">
          <w:t xml:space="preserve"> </w:t>
        </w:r>
      </w:ins>
      <w:ins w:id="142" w:author="Iskren Ianev-02" w:date="2021-05-21T21:46:00Z">
        <w:r w:rsidR="00DF09DA">
          <w:t xml:space="preserve">the </w:t>
        </w:r>
      </w:ins>
      <w:ins w:id="143" w:author="ZJG_ZTE2" w:date="2021-05-18T11:26:00Z">
        <w:r>
          <w:t xml:space="preserve">HPLMN for </w:t>
        </w:r>
      </w:ins>
      <w:ins w:id="144" w:author="作者">
        <w:del w:id="145" w:author="ZJG_ZTE2" w:date="2021-05-18T11:26:00Z">
          <w:r w:rsidR="0058686B" w:rsidDel="002B4C23">
            <w:delText xml:space="preserve">which are allowed to be served by </w:delText>
          </w:r>
        </w:del>
        <w:r w:rsidR="0058686B">
          <w:t xml:space="preserve">each </w:t>
        </w:r>
      </w:ins>
      <w:ins w:id="146" w:author="George Foti" w:date="2021-05-18T10:32:00Z">
        <w:r w:rsidR="00726A64">
          <w:t>S-NSSAI</w:t>
        </w:r>
      </w:ins>
      <w:ins w:id="147" w:author="作者">
        <w:del w:id="148" w:author="George Foti" w:date="2021-05-18T10:32:00Z">
          <w:r w:rsidR="0058686B" w:rsidDel="00726A64">
            <w:delText>network slice</w:delText>
          </w:r>
        </w:del>
        <w:r w:rsidR="0058686B">
          <w:t xml:space="preserve"> </w:t>
        </w:r>
      </w:ins>
      <w:ins w:id="149" w:author="Krisztian Kiss r02, Apple" w:date="2021-05-20T22:23:00Z">
        <w:r w:rsidR="00357AF3" w:rsidRPr="00357AF3">
          <w:rPr>
            <w:highlight w:val="magenta"/>
            <w:rPrChange w:id="150" w:author="Krisztian Kiss r02, Apple" w:date="2021-05-20T22:23:00Z">
              <w:rPr/>
            </w:rPrChange>
          </w:rPr>
          <w:t>in the HPLMN</w:t>
        </w:r>
        <w:r w:rsidR="00357AF3">
          <w:t xml:space="preserve"> </w:t>
        </w:r>
      </w:ins>
      <w:ins w:id="151" w:author="作者">
        <w:r w:rsidR="0058686B">
          <w:t xml:space="preserve">that is subject to NSAC.  </w:t>
        </w:r>
      </w:ins>
    </w:p>
    <w:p w14:paraId="5A1E728E" w14:textId="01E0B48F" w:rsidR="005A029C" w:rsidRDefault="0058686B" w:rsidP="0058686B">
      <w:pPr>
        <w:pStyle w:val="B1"/>
        <w:rPr>
          <w:ins w:id="152" w:author="huawei3" w:date="2021-05-09T16:43:00Z"/>
        </w:rPr>
      </w:pPr>
      <w:ins w:id="153" w:author="作者">
        <w:r w:rsidRPr="009E0DE1">
          <w:t>-</w:t>
        </w:r>
        <w:r w:rsidRPr="009E0DE1">
          <w:tab/>
        </w:r>
      </w:ins>
      <w:ins w:id="154" w:author="huawei" w:date="2021-04-13T16:44:00Z">
        <w:r>
          <w:t>For the maximum number of UEs per network slice admission control,</w:t>
        </w:r>
      </w:ins>
      <w:ins w:id="155" w:author="huawei" w:date="2021-04-13T16:45:00Z">
        <w:r>
          <w:t xml:space="preserve"> </w:t>
        </w:r>
      </w:ins>
      <w:ins w:id="156" w:author="Rapporteur" w:date="2021-04-07T00:02:00Z">
        <w:r>
          <w:t xml:space="preserve">the AMF triggers a request to </w:t>
        </w:r>
      </w:ins>
      <w:ins w:id="157" w:author="huawei" w:date="2021-04-13T16:45:00Z">
        <w:r>
          <w:t xml:space="preserve">a </w:t>
        </w:r>
      </w:ins>
      <w:ins w:id="158" w:author="Rapporteur" w:date="2021-04-07T00:02:00Z">
        <w:r>
          <w:t xml:space="preserve">NSACF in the </w:t>
        </w:r>
        <w:del w:id="159" w:author="huawei3" w:date="2021-05-09T16:39:00Z">
          <w:r w:rsidRPr="005A029C" w:rsidDel="005A029C">
            <w:rPr>
              <w:highlight w:val="green"/>
            </w:rPr>
            <w:delText xml:space="preserve">serving </w:delText>
          </w:r>
        </w:del>
      </w:ins>
      <w:ins w:id="160" w:author="Krisztian Kiss r02, Apple" w:date="2021-05-20T21:49:00Z">
        <w:r w:rsidR="001644AE">
          <w:t>V</w:t>
        </w:r>
      </w:ins>
      <w:ins w:id="161" w:author="huawei3" w:date="2021-05-09T16:39:00Z">
        <w:del w:id="162" w:author="Krisztian Kiss r02, Apple" w:date="2021-05-20T21:49:00Z">
          <w:r w:rsidR="005A029C" w:rsidRPr="005A029C" w:rsidDel="001644AE">
            <w:rPr>
              <w:highlight w:val="green"/>
            </w:rPr>
            <w:delText>visited</w:delText>
          </w:r>
          <w:r w:rsidR="005A029C" w:rsidDel="001644AE">
            <w:delText xml:space="preserve"> </w:delText>
          </w:r>
        </w:del>
      </w:ins>
      <w:ins w:id="163" w:author="Rapporteur" w:date="2021-04-07T00:02:00Z">
        <w:r>
          <w:t>PLMN to perform network slice admission control</w:t>
        </w:r>
      </w:ins>
      <w:ins w:id="164" w:author="huawei" w:date="2021-04-13T16:46:00Z">
        <w:del w:id="165" w:author="huawei3" w:date="2021-05-09T16:38:00Z">
          <w:r w:rsidDel="00CC2343">
            <w:delText xml:space="preserve"> </w:delText>
          </w:r>
          <w:r w:rsidRPr="005A029C" w:rsidDel="00CC2343">
            <w:rPr>
              <w:highlight w:val="green"/>
            </w:rPr>
            <w:delText>as described in clause 5.15.11.1</w:delText>
          </w:r>
        </w:del>
      </w:ins>
      <w:ins w:id="166" w:author="Rapporteur" w:date="2021-04-07T00:02:00Z">
        <w:r>
          <w:t xml:space="preserve">. The NSACF in the </w:t>
        </w:r>
        <w:del w:id="167" w:author="Krisztian Kiss r02, Apple" w:date="2021-05-20T21:57:00Z">
          <w:r w:rsidDel="001644AE">
            <w:delText xml:space="preserve">home </w:delText>
          </w:r>
        </w:del>
      </w:ins>
      <w:ins w:id="168" w:author="Krisztian Kiss r02, Apple" w:date="2021-05-20T21:57:00Z">
        <w:r w:rsidR="001644AE">
          <w:t>H</w:t>
        </w:r>
      </w:ins>
      <w:ins w:id="169" w:author="Rapporteur" w:date="2021-04-07T00:02:00Z">
        <w:r>
          <w:t>PLMN is not involved.</w:t>
        </w:r>
      </w:ins>
    </w:p>
    <w:p w14:paraId="54158844" w14:textId="0C3B5ABA" w:rsidR="005A029C" w:rsidRDefault="005A029C" w:rsidP="005A029C">
      <w:pPr>
        <w:pStyle w:val="B1"/>
        <w:rPr>
          <w:ins w:id="170" w:author="ZJG_ZTE2" w:date="2021-05-18T11:28:00Z"/>
          <w:highlight w:val="green"/>
        </w:rPr>
      </w:pPr>
      <w:ins w:id="171"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72" w:author="Krisztian Kiss r02, Apple" w:date="2021-05-20T21:59:00Z">
          <w:r w:rsidRPr="00FE2DB1" w:rsidDel="001644AE">
            <w:rPr>
              <w:highlight w:val="green"/>
            </w:rPr>
            <w:delText>scenario</w:delText>
          </w:r>
        </w:del>
      </w:ins>
      <w:ins w:id="173" w:author="Krisztian Kiss r02, Apple" w:date="2021-05-20T21:59:00Z">
        <w:r w:rsidR="001644AE">
          <w:rPr>
            <w:highlight w:val="green"/>
          </w:rPr>
          <w:t>roaming case</w:t>
        </w:r>
      </w:ins>
      <w:ins w:id="174" w:author="huawei3" w:date="2021-05-09T16:43:00Z">
        <w:r w:rsidRPr="00FE2DB1">
          <w:rPr>
            <w:highlight w:val="green"/>
          </w:rPr>
          <w:t xml:space="preserve">, the SMF triggers a request to a NSACF in the </w:t>
        </w:r>
      </w:ins>
      <w:ins w:id="175" w:author="Krisztian Kiss r02, Apple" w:date="2021-05-20T22:00:00Z">
        <w:r w:rsidR="004C3E48">
          <w:rPr>
            <w:highlight w:val="green"/>
          </w:rPr>
          <w:t>V</w:t>
        </w:r>
      </w:ins>
      <w:ins w:id="176" w:author="huawei3" w:date="2021-05-09T16:44:00Z">
        <w:del w:id="177" w:author="Krisztian Kiss r02, Apple" w:date="2021-05-20T21:59:00Z">
          <w:r w:rsidDel="004C3E48">
            <w:rPr>
              <w:highlight w:val="green"/>
            </w:rPr>
            <w:delText>visited</w:delText>
          </w:r>
        </w:del>
      </w:ins>
      <w:ins w:id="178" w:author="huawei3" w:date="2021-05-09T16:43:00Z">
        <w:del w:id="179"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80" w:author="Krisztian Kiss r02, Apple" w:date="2021-05-20T22:00:00Z">
        <w:r w:rsidR="004C3E48">
          <w:rPr>
            <w:highlight w:val="green"/>
          </w:rPr>
          <w:t>H</w:t>
        </w:r>
      </w:ins>
      <w:ins w:id="181" w:author="huawei3" w:date="2021-05-09T16:43:00Z">
        <w:del w:id="182"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83" w:author="huawei3" w:date="2021-05-09T16:43:00Z"/>
          <w:del w:id="184" w:author="Krisztian Kiss r02, Apple" w:date="2021-05-20T22:29:00Z"/>
          <w:highlight w:val="magenta"/>
          <w:rPrChange w:id="185" w:author="Krisztian Kiss r02, Apple" w:date="2021-05-20T22:09:00Z">
            <w:rPr>
              <w:ins w:id="186" w:author="huawei3" w:date="2021-05-09T16:43:00Z"/>
              <w:del w:id="187" w:author="Krisztian Kiss r02, Apple" w:date="2021-05-20T22:29:00Z"/>
              <w:highlight w:val="green"/>
            </w:rPr>
          </w:rPrChange>
        </w:rPr>
      </w:pPr>
      <w:ins w:id="188" w:author="ZJG_ZTE2" w:date="2021-05-18T11:28:00Z">
        <w:del w:id="189" w:author="Krisztian Kiss r02, Apple" w:date="2021-05-20T22:29:00Z">
          <w:r w:rsidRPr="004C3E48" w:rsidDel="00357AF3">
            <w:rPr>
              <w:highlight w:val="magenta"/>
              <w:lang w:eastAsia="zh-CN"/>
              <w:rPrChange w:id="190" w:author="Krisztian Kiss r02, Apple" w:date="2021-05-20T22:09:00Z">
                <w:rPr>
                  <w:highlight w:val="green"/>
                  <w:lang w:eastAsia="zh-CN"/>
                </w:rPr>
              </w:rPrChange>
            </w:rPr>
            <w:delText>-</w:delText>
          </w:r>
          <w:r w:rsidRPr="004C3E48" w:rsidDel="00357AF3">
            <w:rPr>
              <w:highlight w:val="magenta"/>
              <w:rPrChange w:id="191" w:author="Krisztian Kiss r02, Apple" w:date="2021-05-20T22:09:00Z">
                <w:rPr>
                  <w:highlight w:val="green"/>
                </w:rPr>
              </w:rPrChange>
            </w:rPr>
            <w:tab/>
            <w:delText xml:space="preserve">For PDU sessions using HR mode, the </w:delText>
          </w:r>
        </w:del>
      </w:ins>
      <w:ins w:id="192" w:author="ZJG_ZTE2" w:date="2021-05-18T11:29:00Z">
        <w:del w:id="193" w:author="Krisztian Kiss r02, Apple" w:date="2021-05-20T22:29:00Z">
          <w:r w:rsidRPr="004C3E48" w:rsidDel="00357AF3">
            <w:rPr>
              <w:highlight w:val="magenta"/>
              <w:rPrChange w:id="194" w:author="Krisztian Kiss r02, Apple" w:date="2021-05-20T22:09:00Z">
                <w:rPr>
                  <w:highlight w:val="cyan"/>
                </w:rPr>
              </w:rPrChange>
            </w:rPr>
            <w:delText xml:space="preserve">SMF in </w:delText>
          </w:r>
        </w:del>
      </w:ins>
      <w:ins w:id="195" w:author="ZJG_ZTE2" w:date="2021-05-18T11:28:00Z">
        <w:del w:id="196" w:author="Krisztian Kiss r02, Apple" w:date="2021-05-20T22:29:00Z">
          <w:r w:rsidRPr="004C3E48" w:rsidDel="00357AF3">
            <w:rPr>
              <w:highlight w:val="magenta"/>
              <w:rPrChange w:id="197" w:author="Krisztian Kiss r02, Apple" w:date="2021-05-20T22:09:00Z">
                <w:rPr>
                  <w:highlight w:val="cyan"/>
                </w:rPr>
              </w:rPrChange>
            </w:rPr>
            <w:delText>HPLMN performs the NSAC for S-NSSAIs, subject to NSAC, with no involvement of visited PLMN.</w:delText>
          </w:r>
        </w:del>
      </w:ins>
    </w:p>
    <w:p w14:paraId="59197517" w14:textId="60CB1EF1" w:rsidR="005A029C" w:rsidRDefault="00357AF3" w:rsidP="005A029C">
      <w:pPr>
        <w:pStyle w:val="B1"/>
        <w:numPr>
          <w:ilvl w:val="0"/>
          <w:numId w:val="17"/>
        </w:numPr>
        <w:ind w:left="588" w:hanging="304"/>
        <w:rPr>
          <w:ins w:id="198" w:author="ZTE02" w:date="2021-05-25T14:27:00Z"/>
        </w:rPr>
      </w:pPr>
      <w:ins w:id="199" w:author="Krisztian Kiss r02, Apple" w:date="2021-05-20T22:29:00Z">
        <w:r>
          <w:rPr>
            <w:highlight w:val="green"/>
          </w:rPr>
          <w:lastRenderedPageBreak/>
          <w:t>T</w:t>
        </w:r>
      </w:ins>
      <w:ins w:id="200" w:author="huawei3" w:date="2021-05-09T16:43:00Z">
        <w:del w:id="201" w:author="Krisztian Kiss r02, Apple" w:date="2021-05-20T22:09:00Z">
          <w:r w:rsidR="005A029C" w:rsidRPr="005A029C" w:rsidDel="004C3E48">
            <w:rPr>
              <w:highlight w:val="green"/>
            </w:rPr>
            <w:delText>T</w:delText>
          </w:r>
        </w:del>
        <w:r w:rsidR="005A029C" w:rsidRPr="005A029C">
          <w:rPr>
            <w:highlight w:val="green"/>
          </w:rPr>
          <w:t xml:space="preserve">he </w:t>
        </w:r>
      </w:ins>
      <w:ins w:id="202" w:author="huawei3" w:date="2021-05-09T16:45:00Z">
        <w:r w:rsidR="007064F3" w:rsidRPr="005A029C">
          <w:rPr>
            <w:highlight w:val="green"/>
          </w:rPr>
          <w:t xml:space="preserve">AMF </w:t>
        </w:r>
        <w:del w:id="203" w:author="ZJG_ZTE2" w:date="2021-05-18T11:29:00Z">
          <w:r w:rsidR="007064F3" w:rsidRPr="005A029C" w:rsidDel="002B4C23">
            <w:rPr>
              <w:highlight w:val="green"/>
            </w:rPr>
            <w:delText>(</w:delText>
          </w:r>
        </w:del>
      </w:ins>
      <w:ins w:id="204" w:author="huawei3" w:date="2021-05-09T16:43:00Z">
        <w:del w:id="205"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206" w:author="huawei3" w:date="2021-05-09T16:45:00Z">
        <w:r w:rsidR="007064F3" w:rsidRPr="005A029C">
          <w:rPr>
            <w:highlight w:val="green"/>
          </w:rPr>
          <w:t>SMF (</w:t>
        </w:r>
      </w:ins>
      <w:ins w:id="207" w:author="Krisztian Kiss r02, Apple" w:date="2021-05-20T22:30:00Z">
        <w:r>
          <w:rPr>
            <w:highlight w:val="green"/>
          </w:rPr>
          <w:t xml:space="preserve">in </w:t>
        </w:r>
      </w:ins>
      <w:ins w:id="208" w:author="ZJG_ZTE2" w:date="2021-05-18T11:29:00Z">
        <w:r w:rsidR="002B4C23">
          <w:rPr>
            <w:highlight w:val="green"/>
          </w:rPr>
          <w:t xml:space="preserve">LBO </w:t>
        </w:r>
      </w:ins>
      <w:ins w:id="209" w:author="Krisztian Kiss r02, Apple" w:date="2021-05-20T22:30:00Z">
        <w:r w:rsidRPr="00C457B6">
          <w:rPr>
            <w:highlight w:val="magenta"/>
          </w:rPr>
          <w:t>roaming case</w:t>
        </w:r>
      </w:ins>
      <w:ins w:id="210" w:author="ZJG_ZTE2" w:date="2021-05-18T11:29:00Z">
        <w:del w:id="211" w:author="Krisztian Kiss r02, Apple" w:date="2021-05-20T22:30:00Z">
          <w:r w:rsidR="002B4C23" w:rsidRPr="004C3E48" w:rsidDel="00357AF3">
            <w:rPr>
              <w:highlight w:val="magenta"/>
              <w:rPrChange w:id="212" w:author="Krisztian Kiss r02, Apple" w:date="2021-05-20T22:07:00Z">
                <w:rPr>
                  <w:highlight w:val="green"/>
                </w:rPr>
              </w:rPrChange>
            </w:rPr>
            <w:delText>scenario</w:delText>
          </w:r>
        </w:del>
      </w:ins>
      <w:ins w:id="213" w:author="huawei" w:date="2021-05-18T17:30:00Z">
        <w:r w:rsidR="000A3701" w:rsidRPr="004C3E48">
          <w:rPr>
            <w:highlight w:val="magenta"/>
            <w:rPrChange w:id="214" w:author="Krisztian Kiss r02, Apple" w:date="2021-05-20T22:07:00Z">
              <w:rPr>
                <w:highlight w:val="green"/>
              </w:rPr>
            </w:rPrChange>
          </w:rPr>
          <w:t>)</w:t>
        </w:r>
      </w:ins>
      <w:ins w:id="215" w:author="Krisztian Kiss r02, Apple" w:date="2021-05-20T22:30:00Z">
        <w:r>
          <w:rPr>
            <w:highlight w:val="magenta"/>
          </w:rPr>
          <w:t xml:space="preserve"> </w:t>
        </w:r>
      </w:ins>
      <w:ins w:id="216" w:author="huawei3" w:date="2021-05-09T16:45:00Z">
        <w:del w:id="217" w:author="Krisztian Kiss r02, Apple" w:date="2021-05-20T22:09:00Z">
          <w:r w:rsidR="00CD1D9C" w:rsidDel="004C3E48">
            <w:rPr>
              <w:highlight w:val="green"/>
            </w:rPr>
            <w:delText xml:space="preserve">for </w:delText>
          </w:r>
        </w:del>
      </w:ins>
      <w:ins w:id="218" w:author="huawei3" w:date="2021-05-09T16:43:00Z">
        <w:del w:id="219" w:author="Krisztian Kiss r02, Apple" w:date="2021-05-20T22:09:00Z">
          <w:r w:rsidR="005A029C" w:rsidRPr="005A029C" w:rsidDel="004C3E48">
            <w:rPr>
              <w:highlight w:val="green"/>
            </w:rPr>
            <w:delText>‘maximum number of PDU Sessions per network slice)</w:delText>
          </w:r>
        </w:del>
      </w:ins>
      <w:ins w:id="220" w:author="ZJG_ZTE2" w:date="2021-05-18T11:29:00Z">
        <w:del w:id="221" w:author="Krisztian Kiss r02, Apple" w:date="2021-05-20T22:09:00Z">
          <w:r w:rsidR="002B4C23" w:rsidDel="004C3E48">
            <w:rPr>
              <w:highlight w:val="green"/>
            </w:rPr>
            <w:delText xml:space="preserve"> </w:delText>
          </w:r>
        </w:del>
        <w:r w:rsidR="002B4C23">
          <w:rPr>
            <w:highlight w:val="green"/>
          </w:rPr>
          <w:t xml:space="preserve">in </w:t>
        </w:r>
      </w:ins>
      <w:ins w:id="222" w:author="Krisztian Kiss r02, Apple" w:date="2021-05-20T22:00:00Z">
        <w:r w:rsidR="004C3E48">
          <w:rPr>
            <w:highlight w:val="green"/>
          </w:rPr>
          <w:t xml:space="preserve">the </w:t>
        </w:r>
      </w:ins>
      <w:ins w:id="223" w:author="ZJG_ZTE2" w:date="2021-05-18T11:29:00Z">
        <w:r w:rsidR="002B4C23">
          <w:rPr>
            <w:highlight w:val="green"/>
          </w:rPr>
          <w:t>VPLMN</w:t>
        </w:r>
      </w:ins>
      <w:ins w:id="224" w:author="huawei3" w:date="2021-05-09T16:43:00Z">
        <w:r w:rsidR="005A029C" w:rsidRPr="005A029C">
          <w:rPr>
            <w:highlight w:val="green"/>
          </w:rPr>
          <w:t xml:space="preserve"> provide</w:t>
        </w:r>
        <w:del w:id="225" w:author="Krisztian Kiss r02, Apple" w:date="2021-05-20T22:09:00Z">
          <w:r w:rsidR="005A029C" w:rsidRPr="005A029C" w:rsidDel="004C3E48">
            <w:rPr>
              <w:highlight w:val="green"/>
            </w:rPr>
            <w:delText>s</w:delText>
          </w:r>
        </w:del>
        <w:r w:rsidR="005A029C" w:rsidRPr="005A029C">
          <w:rPr>
            <w:highlight w:val="green"/>
          </w:rPr>
          <w:t xml:space="preserve"> both the S-NSSAI in </w:t>
        </w:r>
      </w:ins>
      <w:ins w:id="226" w:author="Iskren Ianev-02" w:date="2021-05-21T21:47:00Z">
        <w:r w:rsidR="00DF09DA">
          <w:rPr>
            <w:highlight w:val="green"/>
          </w:rPr>
          <w:t xml:space="preserve">the </w:t>
        </w:r>
      </w:ins>
      <w:ins w:id="227" w:author="huawei3" w:date="2021-05-09T16:43:00Z">
        <w:del w:id="228" w:author="Krisztian Kiss r02, Apple" w:date="2021-05-20T22:01:00Z">
          <w:r w:rsidR="005A029C" w:rsidRPr="005A029C" w:rsidDel="004C3E48">
            <w:rPr>
              <w:highlight w:val="green"/>
            </w:rPr>
            <w:delText xml:space="preserve">serving </w:delText>
          </w:r>
        </w:del>
      </w:ins>
      <w:ins w:id="229" w:author="Krisztian Kiss r02, Apple" w:date="2021-05-20T22:01:00Z">
        <w:r w:rsidR="004C3E48">
          <w:rPr>
            <w:highlight w:val="green"/>
          </w:rPr>
          <w:t>V</w:t>
        </w:r>
      </w:ins>
      <w:ins w:id="230" w:author="huawei3" w:date="2021-05-09T16:43:00Z">
        <w:r w:rsidR="005A029C" w:rsidRPr="005A029C">
          <w:rPr>
            <w:highlight w:val="green"/>
          </w:rPr>
          <w:t>PLMN</w:t>
        </w:r>
        <w:del w:id="231"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ins>
      <w:ins w:id="232" w:author="Iskren Ianev-02" w:date="2021-05-21T21:47:00Z">
        <w:r w:rsidR="00DF09DA">
          <w:rPr>
            <w:highlight w:val="green"/>
          </w:rPr>
          <w:t xml:space="preserve">the </w:t>
        </w:r>
      </w:ins>
      <w:ins w:id="233" w:author="huawei3" w:date="2021-05-09T16:43:00Z">
        <w:del w:id="234" w:author="Krisztian Kiss r02, Apple" w:date="2021-05-20T22:01:00Z">
          <w:r w:rsidR="005A029C" w:rsidRPr="005A029C" w:rsidDel="004C3E48">
            <w:rPr>
              <w:highlight w:val="green"/>
            </w:rPr>
            <w:delText xml:space="preserve">home </w:delText>
          </w:r>
        </w:del>
      </w:ins>
      <w:ins w:id="235" w:author="Krisztian Kiss r02, Apple" w:date="2021-05-20T22:01:00Z">
        <w:r w:rsidR="004C3E48">
          <w:rPr>
            <w:highlight w:val="green"/>
          </w:rPr>
          <w:t>H</w:t>
        </w:r>
      </w:ins>
      <w:ins w:id="236" w:author="huawei3" w:date="2021-05-09T16:43:00Z">
        <w:r w:rsidR="005A029C" w:rsidRPr="005A029C">
          <w:rPr>
            <w:highlight w:val="green"/>
          </w:rPr>
          <w:t xml:space="preserve">PLMN to the NSACF in the </w:t>
        </w:r>
        <w:del w:id="237" w:author="Krisztian Kiss r02, Apple" w:date="2021-05-20T22:01:00Z">
          <w:r w:rsidR="005A029C" w:rsidRPr="005A029C" w:rsidDel="004C3E48">
            <w:rPr>
              <w:highlight w:val="green"/>
            </w:rPr>
            <w:delText xml:space="preserve">visited </w:delText>
          </w:r>
        </w:del>
      </w:ins>
      <w:ins w:id="238" w:author="Krisztian Kiss r02, Apple" w:date="2021-05-20T22:01:00Z">
        <w:r w:rsidR="004C3E48">
          <w:rPr>
            <w:highlight w:val="green"/>
          </w:rPr>
          <w:t>V</w:t>
        </w:r>
      </w:ins>
      <w:ins w:id="239" w:author="huawei3" w:date="2021-05-09T16:43:00Z">
        <w:r w:rsidR="005A029C" w:rsidRPr="005A029C">
          <w:rPr>
            <w:highlight w:val="green"/>
          </w:rPr>
          <w:t xml:space="preserve">PLMN. The NSACF in the </w:t>
        </w:r>
        <w:del w:id="240" w:author="Krisztian Kiss r02, Apple" w:date="2021-05-20T22:02:00Z">
          <w:r w:rsidR="005A029C" w:rsidRPr="005A029C" w:rsidDel="004C3E48">
            <w:rPr>
              <w:highlight w:val="green"/>
            </w:rPr>
            <w:delText xml:space="preserve">visited </w:delText>
          </w:r>
        </w:del>
      </w:ins>
      <w:ins w:id="241" w:author="Krisztian Kiss r02, Apple" w:date="2021-05-20T22:02:00Z">
        <w:r w:rsidR="004C3E48">
          <w:rPr>
            <w:highlight w:val="green"/>
          </w:rPr>
          <w:t>V</w:t>
        </w:r>
      </w:ins>
      <w:ins w:id="242" w:author="huawei3" w:date="2021-05-09T16:43:00Z">
        <w:r w:rsidR="005A029C" w:rsidRPr="005A029C">
          <w:rPr>
            <w:highlight w:val="green"/>
          </w:rPr>
          <w:t xml:space="preserve">PLMN performs NSAC for both S-NSSAI in </w:t>
        </w:r>
      </w:ins>
      <w:ins w:id="243" w:author="Iskren Ianev-02" w:date="2021-05-21T21:47:00Z">
        <w:r w:rsidR="00DF09DA">
          <w:rPr>
            <w:highlight w:val="green"/>
          </w:rPr>
          <w:t xml:space="preserve">the </w:t>
        </w:r>
      </w:ins>
      <w:ins w:id="244" w:author="huawei3" w:date="2021-05-09T16:43:00Z">
        <w:del w:id="245" w:author="Krisztian Kiss r02, Apple" w:date="2021-05-20T22:02:00Z">
          <w:r w:rsidR="005A029C" w:rsidRPr="005A029C" w:rsidDel="004C3E48">
            <w:rPr>
              <w:highlight w:val="green"/>
            </w:rPr>
            <w:delText xml:space="preserve">serving </w:delText>
          </w:r>
        </w:del>
      </w:ins>
      <w:ins w:id="246" w:author="Krisztian Kiss r02, Apple" w:date="2021-05-20T22:02:00Z">
        <w:r w:rsidR="004C3E48">
          <w:rPr>
            <w:highlight w:val="green"/>
          </w:rPr>
          <w:t>V</w:t>
        </w:r>
      </w:ins>
      <w:ins w:id="247" w:author="huawei3" w:date="2021-05-09T16:43:00Z">
        <w:r w:rsidR="005A029C" w:rsidRPr="005A029C">
          <w:rPr>
            <w:highlight w:val="green"/>
          </w:rPr>
          <w:t xml:space="preserve">PLMN and the corresponding mapped S-NSSAI in </w:t>
        </w:r>
      </w:ins>
      <w:ins w:id="248" w:author="Iskren Ianev-02" w:date="2021-05-21T21:47:00Z">
        <w:r w:rsidR="00DF09DA">
          <w:rPr>
            <w:highlight w:val="green"/>
          </w:rPr>
          <w:t xml:space="preserve">the </w:t>
        </w:r>
      </w:ins>
      <w:ins w:id="249" w:author="huawei3" w:date="2021-05-09T16:43:00Z">
        <w:del w:id="250" w:author="Krisztian Kiss r02, Apple" w:date="2021-05-20T22:02:00Z">
          <w:r w:rsidR="005A029C" w:rsidRPr="005A029C" w:rsidDel="004C3E48">
            <w:rPr>
              <w:highlight w:val="green"/>
            </w:rPr>
            <w:delText xml:space="preserve">home </w:delText>
          </w:r>
        </w:del>
      </w:ins>
      <w:ins w:id="251" w:author="Krisztian Kiss r02, Apple" w:date="2021-05-20T22:02:00Z">
        <w:r w:rsidR="004C3E48">
          <w:rPr>
            <w:highlight w:val="green"/>
          </w:rPr>
          <w:t>H</w:t>
        </w:r>
      </w:ins>
      <w:ins w:id="252" w:author="huawei3" w:date="2021-05-09T16:43:00Z">
        <w:r w:rsidR="005A029C" w:rsidRPr="005A029C">
          <w:rPr>
            <w:highlight w:val="green"/>
          </w:rPr>
          <w:t xml:space="preserve">PLMN based on the SLA </w:t>
        </w:r>
      </w:ins>
      <w:ins w:id="253" w:author="ZJG_ZTE2" w:date="2021-05-18T11:30:00Z">
        <w:r w:rsidR="002B4C23" w:rsidRPr="00AF6DE7">
          <w:t xml:space="preserve">between </w:t>
        </w:r>
      </w:ins>
      <w:ins w:id="254" w:author="Iskren Ianev-02" w:date="2021-05-21T21:47:00Z">
        <w:r w:rsidR="00DF09DA">
          <w:t xml:space="preserve">the </w:t>
        </w:r>
      </w:ins>
      <w:ins w:id="255" w:author="ZJG_ZTE2" w:date="2021-05-18T11:30:00Z">
        <w:r w:rsidR="002B4C23" w:rsidRPr="00AF6DE7">
          <w:t xml:space="preserve">VPLMN and </w:t>
        </w:r>
      </w:ins>
      <w:ins w:id="256" w:author="Iskren Ianev-02" w:date="2021-05-21T21:47:00Z">
        <w:r w:rsidR="00DF09DA">
          <w:t xml:space="preserve">the </w:t>
        </w:r>
      </w:ins>
      <w:ins w:id="257" w:author="ZJG_ZTE2" w:date="2021-05-18T11:30:00Z">
        <w:r w:rsidR="002B4C23" w:rsidRPr="00AF6DE7">
          <w:t>HPLMN</w:t>
        </w:r>
      </w:ins>
      <w:ins w:id="258" w:author="huawei3" w:date="2021-05-09T16:43:00Z">
        <w:del w:id="259" w:author="ZJG_ZTE2" w:date="2021-05-18T11:30:00Z">
          <w:r w:rsidR="005A029C" w:rsidRPr="005A029C" w:rsidDel="002B4C23">
            <w:rPr>
              <w:highlight w:val="green"/>
            </w:rPr>
            <w:delText>with the UE’s home PLMN</w:delText>
          </w:r>
        </w:del>
        <w:r w:rsidR="005A029C" w:rsidRPr="005A029C">
          <w:rPr>
            <w:highlight w:val="green"/>
          </w:rPr>
          <w:t>.</w:t>
        </w:r>
      </w:ins>
    </w:p>
    <w:p w14:paraId="1911DD8F" w14:textId="78232CE7" w:rsidR="00DB4DE5" w:rsidRPr="00DB4DE5" w:rsidRDefault="00DB4DE5" w:rsidP="005A029C">
      <w:pPr>
        <w:pStyle w:val="B1"/>
        <w:numPr>
          <w:ilvl w:val="0"/>
          <w:numId w:val="17"/>
        </w:numPr>
        <w:ind w:left="588" w:hanging="304"/>
        <w:rPr>
          <w:ins w:id="260" w:author="huawei2" w:date="2021-05-18T17:25:00Z"/>
          <w:highlight w:val="yellow"/>
          <w:rPrChange w:id="261" w:author="ZTE02" w:date="2021-05-25T14:33:00Z">
            <w:rPr>
              <w:ins w:id="262" w:author="huawei2" w:date="2021-05-18T17:25:00Z"/>
            </w:rPr>
          </w:rPrChange>
        </w:rPr>
      </w:pPr>
      <w:ins w:id="263" w:author="ZTE02" w:date="2021-05-25T14:30:00Z">
        <w:r w:rsidRPr="00DB4DE5">
          <w:rPr>
            <w:highlight w:val="yellow"/>
            <w:rPrChange w:id="264" w:author="ZTE02" w:date="2021-05-25T14:33:00Z">
              <w:rPr/>
            </w:rPrChange>
          </w:rPr>
          <w:t xml:space="preserve">Based on </w:t>
        </w:r>
        <w:r w:rsidRPr="00DB4DE5">
          <w:rPr>
            <w:highlight w:val="yellow"/>
            <w:rPrChange w:id="265" w:author="ZTE02" w:date="2021-05-25T14:33:00Z">
              <w:rPr/>
            </w:rPrChange>
          </w:rPr>
          <w:t>roaming agreement or an SLA between the VPLMN and the HPLMN</w:t>
        </w:r>
        <w:r w:rsidRPr="00DB4DE5">
          <w:rPr>
            <w:highlight w:val="yellow"/>
            <w:rPrChange w:id="266" w:author="ZTE02" w:date="2021-05-25T14:33:00Z">
              <w:rPr/>
            </w:rPrChange>
          </w:rPr>
          <w:t xml:space="preserve">, if the </w:t>
        </w:r>
      </w:ins>
      <w:ins w:id="267" w:author="ZTE02" w:date="2021-05-25T14:29:00Z">
        <w:r w:rsidRPr="00DB4DE5">
          <w:rPr>
            <w:highlight w:val="yellow"/>
            <w:rPrChange w:id="268" w:author="ZTE02" w:date="2021-05-25T14:33:00Z">
              <w:rPr>
                <w:highlight w:val="green"/>
              </w:rPr>
            </w:rPrChange>
          </w:rPr>
          <w:t>mapped S-NSSAI in the HPLMN</w:t>
        </w:r>
      </w:ins>
      <w:ins w:id="269" w:author="ZTE02" w:date="2021-05-25T14:34:00Z">
        <w:r>
          <w:rPr>
            <w:highlight w:val="yellow"/>
          </w:rPr>
          <w:t>s</w:t>
        </w:r>
      </w:ins>
      <w:ins w:id="270" w:author="ZTE02" w:date="2021-05-25T14:30:00Z">
        <w:r w:rsidRPr="00DB4DE5">
          <w:rPr>
            <w:highlight w:val="yellow"/>
            <w:rPrChange w:id="271" w:author="ZTE02" w:date="2021-05-25T14:33:00Z">
              <w:rPr/>
            </w:rPrChange>
          </w:rPr>
          <w:t xml:space="preserve"> are subject to NSAC, </w:t>
        </w:r>
      </w:ins>
      <w:ins w:id="272" w:author="ZTE02" w:date="2021-05-25T14:34:00Z">
        <w:r>
          <w:rPr>
            <w:highlight w:val="yellow"/>
          </w:rPr>
          <w:t xml:space="preserve">the </w:t>
        </w:r>
      </w:ins>
      <w:ins w:id="273" w:author="ZTE02" w:date="2021-05-25T14:30:00Z">
        <w:r w:rsidRPr="00DB4DE5">
          <w:rPr>
            <w:highlight w:val="yellow"/>
            <w:rPrChange w:id="274" w:author="ZTE02" w:date="2021-05-25T14:33:00Z">
              <w:rPr/>
            </w:rPrChange>
          </w:rPr>
          <w:t>c</w:t>
        </w:r>
      </w:ins>
      <w:ins w:id="275" w:author="ZTE02" w:date="2021-05-25T14:31:00Z">
        <w:r w:rsidRPr="00DB4DE5">
          <w:rPr>
            <w:highlight w:val="yellow"/>
            <w:rPrChange w:id="276" w:author="ZTE02" w:date="2021-05-25T14:33:00Z">
              <w:rPr/>
            </w:rPrChange>
          </w:rPr>
          <w:t xml:space="preserve">orresponding </w:t>
        </w:r>
      </w:ins>
      <w:ins w:id="277" w:author="ZTE02" w:date="2021-05-25T14:30:00Z">
        <w:r w:rsidRPr="00DB4DE5">
          <w:rPr>
            <w:highlight w:val="yellow"/>
            <w:rPrChange w:id="278" w:author="ZTE02" w:date="2021-05-25T14:33:00Z">
              <w:rPr/>
            </w:rPrChange>
          </w:rPr>
          <w:t>S-NSSAI</w:t>
        </w:r>
      </w:ins>
      <w:ins w:id="279" w:author="ZTE02" w:date="2021-05-25T14:34:00Z">
        <w:r>
          <w:rPr>
            <w:highlight w:val="yellow"/>
          </w:rPr>
          <w:t>s</w:t>
        </w:r>
      </w:ins>
      <w:ins w:id="280" w:author="ZTE02" w:date="2021-05-25T14:30:00Z">
        <w:r w:rsidRPr="00DB4DE5">
          <w:rPr>
            <w:highlight w:val="yellow"/>
            <w:rPrChange w:id="281" w:author="ZTE02" w:date="2021-05-25T14:33:00Z">
              <w:rPr/>
            </w:rPrChange>
          </w:rPr>
          <w:t xml:space="preserve"> </w:t>
        </w:r>
      </w:ins>
      <w:ins w:id="282" w:author="ZTE02" w:date="2021-05-25T14:31:00Z">
        <w:r w:rsidRPr="00DB4DE5">
          <w:rPr>
            <w:highlight w:val="yellow"/>
            <w:rPrChange w:id="283" w:author="ZTE02" w:date="2021-05-25T14:33:00Z">
              <w:rPr/>
            </w:rPrChange>
          </w:rPr>
          <w:t xml:space="preserve">in VPLMN </w:t>
        </w:r>
      </w:ins>
      <w:ins w:id="284" w:author="ZTE02" w:date="2021-05-25T14:34:00Z">
        <w:r>
          <w:rPr>
            <w:highlight w:val="yellow"/>
          </w:rPr>
          <w:t xml:space="preserve">are also configured as </w:t>
        </w:r>
      </w:ins>
      <w:ins w:id="285" w:author="ZTE02" w:date="2021-05-25T14:30:00Z">
        <w:r w:rsidRPr="00DB4DE5">
          <w:rPr>
            <w:highlight w:val="yellow"/>
            <w:rPrChange w:id="286" w:author="ZTE02" w:date="2021-05-25T14:33:00Z">
              <w:rPr/>
            </w:rPrChange>
          </w:rPr>
          <w:t>subject to NSAC</w:t>
        </w:r>
      </w:ins>
      <w:ins w:id="287" w:author="ZTE02" w:date="2021-05-25T14:34:00Z">
        <w:r>
          <w:rPr>
            <w:highlight w:val="yellow"/>
          </w:rPr>
          <w:t xml:space="preserve"> in AMF and SMF(in LBO)</w:t>
        </w:r>
      </w:ins>
      <w:ins w:id="288" w:author="ZTE02" w:date="2021-05-25T14:30:00Z">
        <w:r w:rsidRPr="00DB4DE5">
          <w:rPr>
            <w:highlight w:val="yellow"/>
            <w:rPrChange w:id="289" w:author="ZTE02" w:date="2021-05-25T14:33:00Z">
              <w:rPr/>
            </w:rPrChange>
          </w:rPr>
          <w:t>.</w:t>
        </w:r>
      </w:ins>
    </w:p>
    <w:p w14:paraId="5A7D3B42" w14:textId="2D8A0C8A" w:rsidR="0010625E" w:rsidRPr="00356254" w:rsidRDefault="0010625E" w:rsidP="0010625E">
      <w:pPr>
        <w:pStyle w:val="B1"/>
        <w:ind w:left="0" w:firstLine="0"/>
        <w:rPr>
          <w:ins w:id="290" w:author="huawei2" w:date="2021-05-18T17:25:00Z"/>
          <w:highlight w:val="yellow"/>
        </w:rPr>
      </w:pPr>
      <w:ins w:id="291" w:author="huawei2" w:date="2021-05-18T17:25:00Z">
        <w:r w:rsidRPr="00356254">
          <w:rPr>
            <w:highlight w:val="yellow"/>
          </w:rPr>
          <w:t>For</w:t>
        </w:r>
        <w:r>
          <w:rPr>
            <w:highlight w:val="yellow"/>
          </w:rPr>
          <w:t xml:space="preserve"> </w:t>
        </w:r>
      </w:ins>
      <w:ins w:id="292" w:author="Krisztian Kiss r02, Apple" w:date="2021-05-20T22:02:00Z">
        <w:r w:rsidR="004C3E48" w:rsidRPr="004C3E48">
          <w:rPr>
            <w:highlight w:val="magenta"/>
            <w:rPrChange w:id="293" w:author="Krisztian Kiss r02, Apple" w:date="2021-05-20T22:07:00Z">
              <w:rPr/>
            </w:rPrChange>
          </w:rPr>
          <w:t>network slice admission control</w:t>
        </w:r>
      </w:ins>
      <w:ins w:id="294" w:author="huawei2" w:date="2021-05-18T17:25:00Z">
        <w:del w:id="295" w:author="Krisztian Kiss r02, Apple" w:date="2021-05-20T22:02:00Z">
          <w:r w:rsidRPr="004C3E48" w:rsidDel="004C3E48">
            <w:rPr>
              <w:highlight w:val="magenta"/>
              <w:rPrChange w:id="296" w:author="Krisztian Kiss r02, Apple" w:date="2021-05-20T22:07:00Z">
                <w:rPr>
                  <w:highlight w:val="yellow"/>
                </w:rPr>
              </w:rPrChange>
            </w:rPr>
            <w:delText>NSAC</w:delText>
          </w:r>
        </w:del>
        <w:r w:rsidRPr="004C3E48">
          <w:rPr>
            <w:highlight w:val="magenta"/>
            <w:rPrChange w:id="297" w:author="Krisztian Kiss r02, Apple" w:date="2021-05-20T22:07:00Z">
              <w:rPr>
                <w:highlight w:val="yellow"/>
              </w:rPr>
            </w:rPrChange>
          </w:rPr>
          <w:t xml:space="preserve"> </w:t>
        </w:r>
        <w:r>
          <w:rPr>
            <w:highlight w:val="yellow"/>
          </w:rPr>
          <w:t xml:space="preserve">of roaming UEs </w:t>
        </w:r>
      </w:ins>
      <w:ins w:id="298" w:author="George Foti" w:date="2021-05-23T07:30:00Z">
        <w:r w:rsidR="00EC1EAB">
          <w:rPr>
            <w:highlight w:val="yellow"/>
          </w:rPr>
          <w:t>f</w:t>
        </w:r>
      </w:ins>
      <w:ins w:id="299" w:author="huawei2" w:date="2021-05-18T17:25:00Z">
        <w:del w:id="300" w:author="George Foti" w:date="2021-05-23T07:30:00Z">
          <w:r w:rsidRPr="00356254" w:rsidDel="00EC1EAB">
            <w:rPr>
              <w:highlight w:val="yellow"/>
            </w:rPr>
            <w:delText xml:space="preserve">for </w:delText>
          </w:r>
        </w:del>
        <w:del w:id="301" w:author="Krisztian Kiss r02, Apple" w:date="2021-05-20T22:02:00Z">
          <w:r w:rsidRPr="00356254" w:rsidDel="004C3E48">
            <w:rPr>
              <w:highlight w:val="yellow"/>
            </w:rPr>
            <w:delText>‘</w:delText>
          </w:r>
        </w:del>
        <w:del w:id="302" w:author="George Foti" w:date="2021-05-23T07:30:00Z">
          <w:r w:rsidRPr="00356254" w:rsidDel="00EC1EAB">
            <w:rPr>
              <w:highlight w:val="yellow"/>
            </w:rPr>
            <w:delText>maximum number of UEs per network slice</w:delText>
          </w:r>
        </w:del>
        <w:del w:id="303" w:author="Krisztian Kiss r02, Apple" w:date="2021-05-20T22:02:00Z">
          <w:r w:rsidRPr="00356254" w:rsidDel="004C3E48">
            <w:rPr>
              <w:highlight w:val="yellow"/>
            </w:rPr>
            <w:delText xml:space="preserve"> '</w:delText>
          </w:r>
        </w:del>
        <w:del w:id="304" w:author="George Foti" w:date="2021-05-23T07:30:00Z">
          <w:r w:rsidRPr="00356254" w:rsidDel="00EC1EAB">
            <w:rPr>
              <w:highlight w:val="yellow"/>
            </w:rPr>
            <w:delText xml:space="preserve"> </w:delText>
          </w:r>
        </w:del>
        <w:r w:rsidRPr="00356254">
          <w:rPr>
            <w:highlight w:val="yellow"/>
          </w:rPr>
          <w:t xml:space="preserve">or </w:t>
        </w:r>
        <w:del w:id="305" w:author="Krisztian Kiss r02, Apple" w:date="2021-05-20T22:02:00Z">
          <w:r w:rsidRPr="00356254" w:rsidDel="004C3E48">
            <w:rPr>
              <w:highlight w:val="yellow"/>
            </w:rPr>
            <w:delText>‘</w:delText>
          </w:r>
        </w:del>
        <w:r w:rsidRPr="00356254">
          <w:rPr>
            <w:highlight w:val="yellow"/>
          </w:rPr>
          <w:t>maximum number of PDU Sessions per network slice</w:t>
        </w:r>
        <w:del w:id="306"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307" w:author="Krisztian Kiss r02, Apple" w:date="2021-05-20T22:03:00Z">
        <w:r w:rsidR="004C3E48">
          <w:rPr>
            <w:highlight w:val="yellow"/>
          </w:rPr>
          <w:t>:</w:t>
        </w:r>
      </w:ins>
      <w:ins w:id="308" w:author="huawei2" w:date="2021-05-18T17:25:00Z">
        <w:del w:id="309"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310" w:author="huawei2" w:date="2021-05-18T17:27:00Z"/>
          <w:highlight w:val="green"/>
          <w:rPrChange w:id="311" w:author="huawei2" w:date="2021-05-18T17:28:00Z">
            <w:rPr>
              <w:ins w:id="312" w:author="huawei2" w:date="2021-05-18T17:27:00Z"/>
              <w:highlight w:val="yellow"/>
            </w:rPr>
          </w:rPrChange>
        </w:rPr>
      </w:pPr>
      <w:ins w:id="313" w:author="huawei2" w:date="2021-05-18T17:27:00Z">
        <w:r>
          <w:rPr>
            <w:rFonts w:hint="eastAsia"/>
            <w:highlight w:val="green"/>
            <w:lang w:eastAsia="zh-CN"/>
          </w:rPr>
          <w:t>-</w:t>
        </w:r>
        <w:r>
          <w:rPr>
            <w:highlight w:val="green"/>
          </w:rPr>
          <w:tab/>
        </w:r>
        <w:r w:rsidRPr="00356254">
          <w:rPr>
            <w:highlight w:val="cyan"/>
          </w:rPr>
          <w:t xml:space="preserve">For PDU sessions </w:t>
        </w:r>
      </w:ins>
      <w:ins w:id="314" w:author="Krisztian Kiss r02, Apple" w:date="2021-05-20T22:05:00Z">
        <w:r w:rsidR="004C3E48" w:rsidRPr="004C3E48">
          <w:rPr>
            <w:highlight w:val="magenta"/>
            <w:rPrChange w:id="315" w:author="Krisztian Kiss r02, Apple" w:date="2021-05-20T22:08:00Z">
              <w:rPr/>
            </w:rPrChange>
          </w:rPr>
          <w:t>in the home-routed roaming case</w:t>
        </w:r>
      </w:ins>
      <w:ins w:id="316" w:author="huawei2" w:date="2021-05-18T17:27:00Z">
        <w:del w:id="317" w:author="Krisztian Kiss r02, Apple" w:date="2021-05-20T22:05:00Z">
          <w:r w:rsidRPr="00356254" w:rsidDel="004C3E48">
            <w:rPr>
              <w:highlight w:val="cyan"/>
            </w:rPr>
            <w:delText>using HR mode</w:delText>
          </w:r>
        </w:del>
      </w:ins>
      <w:ins w:id="318" w:author="huawei" w:date="2021-05-18T17:30:00Z">
        <w:del w:id="319" w:author="Krisztian Kiss r02, Apple" w:date="2021-05-20T22:05:00Z">
          <w:r w:rsidR="003A0CCE" w:rsidDel="004C3E48">
            <w:rPr>
              <w:highlight w:val="cyan"/>
            </w:rPr>
            <w:delText>scenario</w:delText>
          </w:r>
        </w:del>
      </w:ins>
      <w:ins w:id="320" w:author="huawei2" w:date="2021-05-18T17:27:00Z">
        <w:r w:rsidRPr="00356254">
          <w:rPr>
            <w:highlight w:val="cyan"/>
          </w:rPr>
          <w:t xml:space="preserve">, the </w:t>
        </w:r>
        <w:r>
          <w:rPr>
            <w:highlight w:val="cyan"/>
          </w:rPr>
          <w:t xml:space="preserve">SMF in </w:t>
        </w:r>
      </w:ins>
      <w:ins w:id="321" w:author="Krisztian Kiss r02, Apple" w:date="2021-05-20T22:05:00Z">
        <w:r w:rsidR="004C3E48">
          <w:rPr>
            <w:highlight w:val="cyan"/>
          </w:rPr>
          <w:t xml:space="preserve">the </w:t>
        </w:r>
      </w:ins>
      <w:ins w:id="322" w:author="huawei2" w:date="2021-05-18T17:27:00Z">
        <w:r w:rsidRPr="00356254">
          <w:rPr>
            <w:highlight w:val="cyan"/>
          </w:rPr>
          <w:t xml:space="preserve">HPLMN performs </w:t>
        </w:r>
        <w:del w:id="323" w:author="Krisztian Kiss r02, Apple" w:date="2021-05-20T22:05:00Z">
          <w:r w:rsidRPr="00356254" w:rsidDel="004C3E48">
            <w:rPr>
              <w:highlight w:val="cyan"/>
            </w:rPr>
            <w:delText xml:space="preserve">the </w:delText>
          </w:r>
        </w:del>
      </w:ins>
      <w:ins w:id="324" w:author="Krisztian Kiss r02, Apple" w:date="2021-05-20T22:37:00Z">
        <w:r w:rsidR="000C5717" w:rsidRPr="00C457B6">
          <w:rPr>
            <w:highlight w:val="magenta"/>
          </w:rPr>
          <w:t>network slice admission control</w:t>
        </w:r>
      </w:ins>
      <w:ins w:id="325" w:author="huawei2" w:date="2021-05-18T17:27:00Z">
        <w:del w:id="326" w:author="Krisztian Kiss r02, Apple" w:date="2021-05-20T22:37:00Z">
          <w:r w:rsidRPr="00356254" w:rsidDel="000C5717">
            <w:rPr>
              <w:highlight w:val="cyan"/>
            </w:rPr>
            <w:delText>NSAC</w:delText>
          </w:r>
        </w:del>
        <w:r>
          <w:rPr>
            <w:highlight w:val="cyan"/>
          </w:rPr>
          <w:t xml:space="preserve"> for </w:t>
        </w:r>
      </w:ins>
      <w:ins w:id="327" w:author="Krisztian Kiss r02, Apple" w:date="2021-05-20T22:05:00Z">
        <w:r w:rsidR="004C3E48">
          <w:rPr>
            <w:highlight w:val="cyan"/>
          </w:rPr>
          <w:t xml:space="preserve">the </w:t>
        </w:r>
      </w:ins>
      <w:ins w:id="328" w:author="huawei2" w:date="2021-05-18T17:27:00Z">
        <w:r>
          <w:rPr>
            <w:highlight w:val="cyan"/>
          </w:rPr>
          <w:t>S-NSSAI</w:t>
        </w:r>
      </w:ins>
      <w:ins w:id="329" w:author="Krisztian Kiss r02, Apple" w:date="2021-05-20T22:05:00Z">
        <w:r w:rsidR="004C3E48">
          <w:rPr>
            <w:highlight w:val="cyan"/>
          </w:rPr>
          <w:t>(</w:t>
        </w:r>
      </w:ins>
      <w:ins w:id="330" w:author="huawei2" w:date="2021-05-18T17:27:00Z">
        <w:r>
          <w:rPr>
            <w:highlight w:val="cyan"/>
          </w:rPr>
          <w:t>s</w:t>
        </w:r>
      </w:ins>
      <w:ins w:id="331" w:author="Krisztian Kiss r02, Apple" w:date="2021-05-20T22:05:00Z">
        <w:r w:rsidR="004C3E48">
          <w:rPr>
            <w:highlight w:val="cyan"/>
          </w:rPr>
          <w:t>)</w:t>
        </w:r>
      </w:ins>
      <w:ins w:id="332" w:author="huawei2" w:date="2021-05-18T17:27:00Z">
        <w:del w:id="333" w:author="Krisztian Kiss r02, Apple" w:date="2021-05-20T22:06:00Z">
          <w:r w:rsidDel="004C3E48">
            <w:rPr>
              <w:highlight w:val="cyan"/>
            </w:rPr>
            <w:delText>,</w:delText>
          </w:r>
        </w:del>
        <w:r>
          <w:rPr>
            <w:highlight w:val="cyan"/>
          </w:rPr>
          <w:t xml:space="preserve"> subject to NSAC</w:t>
        </w:r>
        <w:commentRangeStart w:id="334"/>
        <w:del w:id="335"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336" w:author="huawei" w:date="2021-05-18T17:28:00Z">
                <w:rPr>
                  <w:highlight w:val="cyan"/>
                </w:rPr>
              </w:rPrChange>
            </w:rPr>
            <w:delText>with no involvement of visited PLMN</w:delText>
          </w:r>
        </w:del>
      </w:ins>
      <w:commentRangeEnd w:id="334"/>
      <w:r w:rsidR="00782699">
        <w:rPr>
          <w:rStyle w:val="ab"/>
        </w:rPr>
        <w:commentReference w:id="334"/>
      </w:r>
      <w:ins w:id="337" w:author="huawei2" w:date="2021-05-18T17:27:00Z">
        <w:r>
          <w:t>.</w:t>
        </w:r>
      </w:ins>
    </w:p>
    <w:p w14:paraId="262D1167" w14:textId="7C6FC5F2" w:rsidR="0010625E" w:rsidRPr="005552AC" w:rsidDel="00DB4DE5" w:rsidRDefault="005552AC">
      <w:pPr>
        <w:pStyle w:val="EditorsNote"/>
        <w:rPr>
          <w:ins w:id="338" w:author="huawei3" w:date="2021-05-09T16:43:00Z"/>
          <w:del w:id="339" w:author="ZTE02" w:date="2021-05-25T14:33:00Z"/>
        </w:rPr>
        <w:pPrChange w:id="340" w:author="HY" w:date="2021-05-24T21:26:00Z">
          <w:pPr>
            <w:pStyle w:val="B1"/>
            <w:ind w:left="0" w:firstLine="0"/>
          </w:pPr>
        </w:pPrChange>
      </w:pPr>
      <w:ins w:id="341" w:author="HY" w:date="2021-05-24T21:26:00Z">
        <w:del w:id="342" w:author="ZTE02" w:date="2021-05-25T14:33:00Z">
          <w:r w:rsidRPr="005552AC" w:rsidDel="00DB4DE5">
            <w:rPr>
              <w:highlight w:val="lightGray"/>
              <w:rPrChange w:id="343" w:author="HY" w:date="2021-05-24T21:26:00Z">
                <w:rPr/>
              </w:rPrChange>
            </w:rPr>
            <w:delText>Editor's note:</w:delText>
          </w:r>
          <w:r w:rsidRPr="005552AC" w:rsidDel="00DB4DE5">
            <w:rPr>
              <w:highlight w:val="lightGray"/>
              <w:rPrChange w:id="344" w:author="HY" w:date="2021-05-24T21:26:00Z">
                <w:rPr/>
              </w:rPrChange>
            </w:rPr>
            <w:tab/>
            <w:delText>The configuration in the VPLMN to support NSAC in roaming will be further examined.</w:delText>
          </w:r>
        </w:del>
      </w:ins>
    </w:p>
    <w:p w14:paraId="35A4A966" w14:textId="25D5D442" w:rsidR="0058686B" w:rsidDel="002B4C23" w:rsidRDefault="0058686B" w:rsidP="002B4C23">
      <w:pPr>
        <w:pStyle w:val="EditorsNote"/>
        <w:ind w:left="851"/>
        <w:rPr>
          <w:del w:id="345" w:author="ZJG_ZTE2" w:date="2021-05-18T11:32:00Z"/>
        </w:rPr>
      </w:pPr>
      <w:ins w:id="346" w:author="huawei2" w:date="2021-04-13T18:05:00Z">
        <w:del w:id="347" w:author="huawei3" w:date="2021-05-05T10:25:00Z">
          <w:r w:rsidRPr="00FE2DB1" w:rsidDel="001B565C">
            <w:rPr>
              <w:highlight w:val="green"/>
              <w:lang w:eastAsia="zh-CN"/>
            </w:rPr>
            <w:delText xml:space="preserve">Editor’s </w:delText>
          </w:r>
        </w:del>
        <w:del w:id="348"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349" w:author="huawei_Poe" w:date="2021-04-14T16:55:00Z">
        <w:del w:id="350" w:author="ZJG_ZTE2" w:date="2021-05-18T11:32:00Z">
          <w:r w:rsidRPr="00FE2DB1" w:rsidDel="002B4C23">
            <w:rPr>
              <w:highlight w:val="green"/>
            </w:rPr>
            <w:delText xml:space="preserve"> </w:delText>
          </w:r>
        </w:del>
      </w:ins>
      <w:ins w:id="351" w:author="Huawei-zfq3" w:date="2021-04-15T14:22:00Z">
        <w:del w:id="352" w:author="ZJG_ZTE2" w:date="2021-05-18T11:32:00Z">
          <w:r w:rsidRPr="00FE2DB1" w:rsidDel="002B4C23">
            <w:rPr>
              <w:highlight w:val="green"/>
            </w:rPr>
            <w:delText>is</w:delText>
          </w:r>
        </w:del>
      </w:ins>
      <w:ins w:id="353" w:author="huawei_Poe" w:date="2021-04-14T16:55:00Z">
        <w:del w:id="354" w:author="ZJG_ZTE2" w:date="2021-05-18T11:32:00Z">
          <w:r w:rsidRPr="00FE2DB1" w:rsidDel="002B4C23">
            <w:rPr>
              <w:highlight w:val="green"/>
            </w:rPr>
            <w:delText xml:space="preserve"> controlled by HPLMN</w:delText>
          </w:r>
        </w:del>
      </w:ins>
      <w:ins w:id="355" w:author="huawei2" w:date="2021-04-13T18:05:00Z">
        <w:del w:id="356"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357" w:author="Huawei-zfq1" w:date="2021-05-10T14:55:00Z"/>
          <w:del w:id="358" w:author="ZJG_ZTE2" w:date="2021-05-18T11:32:00Z"/>
        </w:rPr>
        <w:pPrChange w:id="359" w:author="ZJG_ZTE2" w:date="2021-05-18T11:32:00Z">
          <w:pPr>
            <w:pStyle w:val="EditorsNote"/>
          </w:pPr>
        </w:pPrChange>
      </w:pPr>
      <w:ins w:id="360" w:author="huawei3" w:date="2021-05-10T19:35:00Z">
        <w:del w:id="361"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362" w:author="huawei3" w:date="2021-05-09T17:03:00Z"/>
          <w:del w:id="363" w:author="ZJG_ZTE2" w:date="2021-05-18T11:32:00Z"/>
          <w:highlight w:val="green"/>
        </w:rPr>
        <w:pPrChange w:id="364" w:author="ZJG_ZTE2" w:date="2021-05-18T11:32:00Z">
          <w:pPr/>
        </w:pPrChange>
      </w:pPr>
      <w:ins w:id="365" w:author="huawei3" w:date="2021-05-09T17:03:00Z">
        <w:del w:id="366"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67" w:author="huawei3" w:date="2021-05-09T17:03:00Z"/>
          <w:del w:id="368" w:author="ZJG_ZTE2" w:date="2021-05-18T11:32:00Z"/>
          <w:highlight w:val="green"/>
        </w:rPr>
        <w:pPrChange w:id="369" w:author="ZJG_ZTE2" w:date="2021-05-18T11:32:00Z">
          <w:pPr>
            <w:pStyle w:val="B1"/>
            <w:numPr>
              <w:numId w:val="14"/>
            </w:numPr>
            <w:ind w:left="720" w:hanging="360"/>
          </w:pPr>
        </w:pPrChange>
      </w:pPr>
      <w:ins w:id="370" w:author="huawei3" w:date="2021-05-09T17:03:00Z">
        <w:del w:id="371"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72" w:author="huawei3" w:date="2021-05-09T17:03:00Z"/>
          <w:del w:id="373" w:author="ZJG_ZTE2" w:date="2021-05-18T11:32:00Z"/>
        </w:rPr>
        <w:pPrChange w:id="374" w:author="ZJG_ZTE2" w:date="2021-05-18T11:32:00Z">
          <w:pPr>
            <w:pStyle w:val="B1"/>
            <w:numPr>
              <w:numId w:val="14"/>
            </w:numPr>
            <w:ind w:left="720" w:hanging="360"/>
          </w:pPr>
        </w:pPrChange>
      </w:pPr>
      <w:ins w:id="375" w:author="huawei3" w:date="2021-05-09T17:03:00Z">
        <w:del w:id="376"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77" w:author="huawei2" w:date="2021-05-10T09:40:00Z"/>
          <w:del w:id="378" w:author="ZJG_ZTE2" w:date="2021-05-18T11:32:00Z"/>
          <w:highlight w:val="green"/>
        </w:rPr>
        <w:pPrChange w:id="379" w:author="ZJG_ZTE2" w:date="2021-05-18T11:32:00Z">
          <w:pPr>
            <w:pStyle w:val="af1"/>
            <w:numPr>
              <w:numId w:val="14"/>
            </w:numPr>
            <w:ind w:hanging="360"/>
          </w:pPr>
        </w:pPrChange>
      </w:pPr>
      <w:ins w:id="380" w:author="huawei3" w:date="2021-05-09T17:03:00Z">
        <w:del w:id="381"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382" w:author="huawei3" w:date="2021-05-09T17:03:00Z"/>
          <w:del w:id="383" w:author="ZJG_ZTE2" w:date="2021-05-18T11:32:00Z"/>
          <w:highlight w:val="green"/>
        </w:rPr>
        <w:pPrChange w:id="384" w:author="ZJG_ZTE2" w:date="2021-05-18T11:32:00Z">
          <w:pPr>
            <w:pStyle w:val="af1"/>
          </w:pPr>
        </w:pPrChange>
      </w:pPr>
    </w:p>
    <w:p w14:paraId="3C213799" w14:textId="60085ECE" w:rsidR="00F7419D" w:rsidRPr="00140E21" w:rsidDel="00CE54A7" w:rsidRDefault="00F7419D">
      <w:pPr>
        <w:pStyle w:val="EditorsNote"/>
        <w:ind w:left="851"/>
        <w:rPr>
          <w:ins w:id="385" w:author="huawei3" w:date="2021-05-10T19:34:00Z"/>
          <w:del w:id="386" w:author="George Foti" w:date="2021-05-19T07:15:00Z"/>
        </w:rPr>
        <w:pPrChange w:id="387" w:author="ZJG_ZTE2" w:date="2021-05-18T11:32:00Z">
          <w:pPr>
            <w:pStyle w:val="EditorsNote"/>
          </w:pPr>
        </w:pPrChange>
      </w:pPr>
      <w:ins w:id="388" w:author="huawei3" w:date="2021-05-10T19:34:00Z">
        <w:del w:id="389" w:author="George Foti" w:date="2021-05-19T07:15:00Z">
          <w:r w:rsidRPr="008314B3" w:rsidDel="00CE54A7">
            <w:rPr>
              <w:highlight w:val="cyan"/>
            </w:rPr>
            <w:delText>Editor’s note: Whether it is required to interact V</w:delText>
          </w:r>
        </w:del>
      </w:ins>
      <w:ins w:id="390" w:author="huawei3" w:date="2021-05-10T19:35:00Z">
        <w:del w:id="391" w:author="George Foti" w:date="2021-05-19T07:15:00Z">
          <w:r w:rsidRPr="008314B3" w:rsidDel="00CE54A7">
            <w:rPr>
              <w:highlight w:val="cyan"/>
            </w:rPr>
            <w:delText>-</w:delText>
          </w:r>
        </w:del>
      </w:ins>
      <w:ins w:id="392" w:author="huawei3" w:date="2021-05-10T19:34:00Z">
        <w:del w:id="393" w:author="George Foti" w:date="2021-05-19T07:15:00Z">
          <w:r w:rsidRPr="008314B3" w:rsidDel="00CE54A7">
            <w:rPr>
              <w:highlight w:val="cyan"/>
            </w:rPr>
            <w:delText>NSACF and H</w:delText>
          </w:r>
        </w:del>
      </w:ins>
      <w:ins w:id="394" w:author="huawei3" w:date="2021-05-10T19:35:00Z">
        <w:del w:id="395" w:author="George Foti" w:date="2021-05-19T07:15:00Z">
          <w:r w:rsidRPr="008314B3" w:rsidDel="00CE54A7">
            <w:rPr>
              <w:highlight w:val="cyan"/>
            </w:rPr>
            <w:delText>-</w:delText>
          </w:r>
        </w:del>
      </w:ins>
      <w:ins w:id="396" w:author="huawei3" w:date="2021-05-10T19:34:00Z">
        <w:del w:id="397" w:author="George Foti" w:date="2021-05-19T07:15:00Z">
          <w:r w:rsidRPr="008314B3" w:rsidDel="00CE54A7">
            <w:rPr>
              <w:highlight w:val="cyan"/>
            </w:rPr>
            <w:delText xml:space="preserve">NSACF for the NSAC of roaming UEs </w:delText>
          </w:r>
        </w:del>
      </w:ins>
      <w:ins w:id="398" w:author="huawei3" w:date="2021-05-10T19:35:00Z">
        <w:del w:id="399" w:author="George Foti" w:date="2021-05-19T07:15:00Z">
          <w:r w:rsidRPr="008314B3" w:rsidDel="00CE54A7">
            <w:rPr>
              <w:highlight w:val="cyan"/>
            </w:rPr>
            <w:delText xml:space="preserve">managed by the HPLMN </w:delText>
          </w:r>
        </w:del>
      </w:ins>
      <w:ins w:id="400" w:author="huawei3" w:date="2021-05-10T19:34:00Z">
        <w:del w:id="401" w:author="George Foti" w:date="2021-05-19T07:15:00Z">
          <w:r w:rsidRPr="008314B3" w:rsidDel="00CE54A7">
            <w:rPr>
              <w:highlight w:val="cyan"/>
            </w:rPr>
            <w:delText xml:space="preserve">for </w:delText>
          </w:r>
          <w:r w:rsidRPr="008314B3" w:rsidDel="00CE54A7">
            <w:rPr>
              <w:highlight w:val="cyan"/>
              <w:lang w:eastAsia="ko-KR"/>
            </w:rPr>
            <w:delText xml:space="preserve">‘maximum number of UEs per network slice' </w:delText>
          </w:r>
          <w:r w:rsidRPr="008314B3" w:rsidDel="00CE54A7">
            <w:rPr>
              <w:highlight w:val="cyan"/>
              <w:lang w:val="en-US" w:eastAsia="zh-CN"/>
            </w:rPr>
            <w:delText>in HR scenario</w:delText>
          </w:r>
          <w:r w:rsidRPr="008314B3" w:rsidDel="00CE54A7">
            <w:rPr>
              <w:highlight w:val="cya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4" w:author="Huawei-zfq2" w:date="2021-05-19T15:36:00Z" w:initials="HW-zfq2">
    <w:p w14:paraId="21EF9A8A" w14:textId="2CD8824C" w:rsidR="00782699" w:rsidRDefault="00782699">
      <w:pPr>
        <w:pStyle w:val="ac"/>
      </w:pPr>
      <w:r>
        <w:rPr>
          <w:rStyle w:val="ab"/>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325B9" w14:textId="77777777" w:rsidR="00AC1591" w:rsidRDefault="00AC1591">
      <w:r>
        <w:separator/>
      </w:r>
    </w:p>
  </w:endnote>
  <w:endnote w:type="continuationSeparator" w:id="0">
    <w:p w14:paraId="2646DC1F" w14:textId="77777777" w:rsidR="00AC1591" w:rsidRDefault="00AC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83F9E" w14:textId="77777777" w:rsidR="00AC1591" w:rsidRDefault="00AC1591">
      <w:r>
        <w:separator/>
      </w:r>
    </w:p>
  </w:footnote>
  <w:footnote w:type="continuationSeparator" w:id="0">
    <w:p w14:paraId="0CA9D722" w14:textId="77777777" w:rsidR="00AC1591" w:rsidRDefault="00AC1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5F72426"/>
    <w:multiLevelType w:val="hybridMultilevel"/>
    <w:tmpl w:val="11262CA6"/>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59418BB"/>
    <w:multiLevelType w:val="hybridMultilevel"/>
    <w:tmpl w:val="FBB27F44"/>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ZTE02">
    <w15:presenceInfo w15:providerId="None" w15:userId="ZTE02"/>
  </w15:person>
  <w15:person w15:author="George Foti">
    <w15:presenceInfo w15:providerId="None" w15:userId="George Foti"/>
  </w15:person>
  <w15:person w15:author="Iskren Ianev-02">
    <w15:presenceInfo w15:providerId="None" w15:userId="Iskren Ianev-02"/>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Y">
    <w15:presenceInfo w15:providerId="None" w15:userId="HY"/>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0AC5"/>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806"/>
    <w:rsid w:val="00547111"/>
    <w:rsid w:val="00552996"/>
    <w:rsid w:val="00553776"/>
    <w:rsid w:val="00555196"/>
    <w:rsid w:val="005552AC"/>
    <w:rsid w:val="00555CFC"/>
    <w:rsid w:val="0056723A"/>
    <w:rsid w:val="0057195A"/>
    <w:rsid w:val="005832DE"/>
    <w:rsid w:val="0058686B"/>
    <w:rsid w:val="00592D74"/>
    <w:rsid w:val="00595593"/>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1591"/>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97924"/>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B4DE5"/>
    <w:rsid w:val="00DC58AF"/>
    <w:rsid w:val="00DC6555"/>
    <w:rsid w:val="00DD2CF6"/>
    <w:rsid w:val="00DE34CF"/>
    <w:rsid w:val="00DE6926"/>
    <w:rsid w:val="00DF09DA"/>
    <w:rsid w:val="00DF1B47"/>
    <w:rsid w:val="00DF5630"/>
    <w:rsid w:val="00E02D76"/>
    <w:rsid w:val="00E10363"/>
    <w:rsid w:val="00E13F3D"/>
    <w:rsid w:val="00E25FC5"/>
    <w:rsid w:val="00E303AB"/>
    <w:rsid w:val="00E31A6F"/>
    <w:rsid w:val="00E32339"/>
    <w:rsid w:val="00E331A3"/>
    <w:rsid w:val="00E34898"/>
    <w:rsid w:val="00E3699B"/>
    <w:rsid w:val="00E37EEE"/>
    <w:rsid w:val="00E40581"/>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3459"/>
    <w:rsid w:val="00EB5271"/>
    <w:rsid w:val="00EC04CD"/>
    <w:rsid w:val="00EC1EAB"/>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批注文字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15201794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comments" Target="comments.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5DE10-4786-4623-9E49-A3EAF7F5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2224</Words>
  <Characters>12680</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ZTE02</cp:lastModifiedBy>
  <cp:revision>2</cp:revision>
  <dcterms:created xsi:type="dcterms:W3CDTF">2021-05-25T06:35:00Z</dcterms:created>
  <dcterms:modified xsi:type="dcterms:W3CDTF">2021-05-25T06:35:00Z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